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4EDF" w:rsidP="5C822420" w:rsidRDefault="008F4EDF" w14:paraId="2F8BD118" w14:textId="32158F0E">
      <w:pPr>
        <w:pStyle w:val="CRCoverPage"/>
        <w:tabs>
          <w:tab w:val="right" w:pos="9638"/>
        </w:tabs>
        <w:spacing w:after="0"/>
        <w:rPr>
          <w:rFonts w:cs="Arial"/>
          <w:b w:val="1"/>
          <w:bCs w:val="1"/>
          <w:noProof/>
          <w:sz w:val="24"/>
          <w:szCs w:val="24"/>
        </w:rPr>
      </w:pPr>
      <w:bookmarkStart w:name="_Toc6241802" w:id="0"/>
      <w:bookmarkStart w:name="_Toc6296364" w:id="1"/>
      <w:r w:rsidRPr="5C822420" w:rsidR="008F4EDF">
        <w:rPr>
          <w:rFonts w:cs="Arial"/>
          <w:b w:val="1"/>
          <w:bCs w:val="1"/>
          <w:noProof/>
          <w:sz w:val="24"/>
          <w:szCs w:val="24"/>
        </w:rPr>
        <w:t>SA WG2 Meeting #</w:t>
      </w:r>
      <w:r w:rsidRPr="5C822420" w:rsidR="005D2A65">
        <w:rPr>
          <w:rFonts w:cs="Arial"/>
          <w:b w:val="1"/>
          <w:bCs w:val="1"/>
          <w:noProof/>
          <w:sz w:val="24"/>
          <w:szCs w:val="24"/>
        </w:rPr>
        <w:t>1</w:t>
      </w:r>
      <w:r w:rsidRPr="5C822420" w:rsidR="009D2E4F">
        <w:rPr>
          <w:rFonts w:cs="Arial"/>
          <w:b w:val="1"/>
          <w:bCs w:val="1"/>
          <w:noProof/>
          <w:sz w:val="24"/>
          <w:szCs w:val="24"/>
        </w:rPr>
        <w:t>6</w:t>
      </w:r>
      <w:r w:rsidRPr="5C822420" w:rsidR="00C2283A">
        <w:rPr>
          <w:rFonts w:cs="Arial"/>
          <w:b w:val="1"/>
          <w:bCs w:val="1"/>
          <w:noProof/>
          <w:sz w:val="24"/>
          <w:szCs w:val="24"/>
        </w:rPr>
        <w:t>2</w:t>
      </w:r>
      <w:r>
        <w:tab/>
      </w:r>
      <w:r w:rsidRPr="5C822420" w:rsidR="00A27F9B">
        <w:rPr>
          <w:rFonts w:cs="Arial"/>
          <w:b w:val="1"/>
          <w:bCs w:val="1"/>
          <w:noProof/>
          <w:sz w:val="24"/>
          <w:szCs w:val="24"/>
        </w:rPr>
        <w:t>S2-</w:t>
      </w:r>
      <w:r w:rsidRPr="5C822420" w:rsidR="00C07194">
        <w:rPr>
          <w:rFonts w:cs="Arial"/>
          <w:b w:val="1"/>
          <w:bCs w:val="1"/>
          <w:noProof/>
          <w:sz w:val="24"/>
          <w:szCs w:val="24"/>
        </w:rPr>
        <w:t>2</w:t>
      </w:r>
      <w:r w:rsidRPr="5C822420" w:rsidR="00C35625">
        <w:rPr>
          <w:rFonts w:cs="Arial"/>
          <w:b w:val="1"/>
          <w:bCs w:val="1"/>
          <w:noProof/>
          <w:sz w:val="24"/>
          <w:szCs w:val="24"/>
        </w:rPr>
        <w:t>4</w:t>
      </w:r>
      <w:r w:rsidRPr="5C822420" w:rsidR="0004091D">
        <w:rPr>
          <w:rFonts w:cs="Arial"/>
          <w:b w:val="1"/>
          <w:bCs w:val="1"/>
          <w:noProof/>
          <w:sz w:val="24"/>
          <w:szCs w:val="24"/>
        </w:rPr>
        <w:t>0426</w:t>
      </w:r>
      <w:r w:rsidRPr="5C822420" w:rsidR="6D494953">
        <w:rPr>
          <w:rFonts w:cs="Arial"/>
          <w:b w:val="1"/>
          <w:bCs w:val="1"/>
          <w:noProof/>
          <w:sz w:val="24"/>
          <w:szCs w:val="24"/>
        </w:rPr>
        <w:t>4</w:t>
      </w:r>
    </w:p>
    <w:p w:rsidR="008F4EDF" w:rsidP="008F4EDF" w:rsidRDefault="00C2283A" w14:paraId="21E151FF" w14:textId="77777777">
      <w:pPr>
        <w:pStyle w:val="CRCoverPage"/>
        <w:pBdr>
          <w:bottom w:val="single" w:color="auto" w:sz="4" w:space="1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April 15 – 19</w:t>
      </w:r>
      <w:r w:rsidR="00C35625">
        <w:rPr>
          <w:b/>
          <w:noProof/>
          <w:sz w:val="24"/>
        </w:rPr>
        <w:t xml:space="preserve">, 2024, </w:t>
      </w:r>
      <w:r>
        <w:rPr>
          <w:b/>
          <w:noProof/>
          <w:sz w:val="24"/>
        </w:rPr>
        <w:t>Changsha, China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:rsidR="008F4EDF" w:rsidP="008F4EDF" w:rsidRDefault="008F4EDF" w14:paraId="5C137A07" w14:textId="777777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8F4EDF" w:rsidP="008F4EDF" w:rsidRDefault="008F4EDF" w14:paraId="723D48F0" w14:textId="7777777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C3910">
        <w:rPr>
          <w:rFonts w:ascii="Arial" w:hAnsi="Arial" w:cs="Arial"/>
          <w:b/>
        </w:rPr>
        <w:t xml:space="preserve"> </w:t>
      </w:r>
    </w:p>
    <w:p w:rsidR="008F4EDF" w:rsidP="008F4EDF" w:rsidRDefault="008F4EDF" w14:paraId="34241CB2" w14:textId="48717C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284AB7">
        <w:rPr>
          <w:rFonts w:ascii="Arial" w:hAnsi="Arial" w:cs="Arial"/>
          <w:b/>
        </w:rPr>
        <w:t>KI#2.</w:t>
      </w:r>
      <w:r w:rsidR="00D36622">
        <w:rPr>
          <w:rFonts w:ascii="Arial" w:hAnsi="Arial" w:cs="Arial"/>
          <w:b/>
        </w:rPr>
        <w:t>2</w:t>
      </w:r>
      <w:r w:rsidR="00284AB7">
        <w:rPr>
          <w:rFonts w:ascii="Arial" w:hAnsi="Arial" w:cs="Arial"/>
          <w:b/>
        </w:rPr>
        <w:t xml:space="preserve">: </w:t>
      </w:r>
      <w:r w:rsidR="0035455B">
        <w:rPr>
          <w:rFonts w:ascii="Arial" w:hAnsi="Arial" w:cs="Arial"/>
          <w:b/>
        </w:rPr>
        <w:t xml:space="preserve">Evaluation  </w:t>
      </w:r>
    </w:p>
    <w:p w:rsidR="008F4EDF" w:rsidP="008F4EDF" w:rsidRDefault="008F4EDF" w14:paraId="686D95BA" w14:textId="7777777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:rsidR="008F4EDF" w:rsidP="008F4EDF" w:rsidRDefault="00A27F9B" w14:paraId="4F160232" w14:textId="7777777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5455B">
        <w:rPr>
          <w:rFonts w:ascii="Arial" w:hAnsi="Arial" w:cs="Arial"/>
          <w:b/>
        </w:rPr>
        <w:t>19.13</w:t>
      </w:r>
    </w:p>
    <w:p w:rsidR="008F4EDF" w:rsidP="008F4EDF" w:rsidRDefault="008F4EDF" w14:paraId="1A5F1B26" w14:textId="7777777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FS_</w:t>
      </w:r>
      <w:r w:rsidR="00284AB7">
        <w:rPr>
          <w:rFonts w:ascii="Arial" w:hAnsi="Arial" w:cs="Arial"/>
          <w:b/>
        </w:rPr>
        <w:t>MASSS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284AB7">
        <w:rPr>
          <w:rFonts w:ascii="Arial" w:hAnsi="Arial" w:cs="Arial"/>
          <w:b/>
        </w:rPr>
        <w:t>9</w:t>
      </w:r>
    </w:p>
    <w:p w:rsidR="00A73D8A" w:rsidP="008F4EDF" w:rsidRDefault="008F4EDF" w14:paraId="4DA13242" w14:textId="01B2CE0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</w:t>
      </w:r>
      <w:r w:rsidR="006F2FB8">
        <w:rPr>
          <w:rFonts w:ascii="Arial" w:hAnsi="Arial" w:cs="Arial"/>
          <w:i/>
        </w:rPr>
        <w:t>proposes evaluation for KI#2.2</w:t>
      </w:r>
      <w:r w:rsidR="00D00459">
        <w:rPr>
          <w:rFonts w:ascii="Arial" w:hAnsi="Arial" w:cs="Arial"/>
          <w:i/>
        </w:rPr>
        <w:t xml:space="preserve">. </w:t>
      </w:r>
    </w:p>
    <w:p w:rsidR="000272B6" w:rsidP="000272B6" w:rsidRDefault="008F4EDF" w14:paraId="3C11E352" w14:textId="77777777">
      <w:pPr>
        <w:pStyle w:val="Heading1"/>
        <w:rPr>
          <w:rFonts w:ascii="Calibri" w:hAnsi="Calibri" w:eastAsia="Malgun Gothic" w:cs="Calibri"/>
          <w:sz w:val="22"/>
          <w:szCs w:val="22"/>
          <w:lang w:val="en-US" w:eastAsia="ko-KR"/>
        </w:rPr>
      </w:pPr>
      <w:r>
        <w:t>Discussion</w:t>
      </w:r>
      <w:r w:rsidRPr="000272B6" w:rsidR="000272B6">
        <w:rPr>
          <w:rFonts w:ascii="Calibri" w:hAnsi="Calibri" w:eastAsia="Malgun Gothic" w:cs="Calibri"/>
          <w:sz w:val="22"/>
          <w:szCs w:val="22"/>
          <w:lang w:val="en-US" w:eastAsia="ko-KR"/>
        </w:rPr>
        <w:t xml:space="preserve"> </w:t>
      </w:r>
    </w:p>
    <w:p w:rsidR="00B70FC5" w:rsidP="008729F3" w:rsidRDefault="0035455B" w14:paraId="49435F1B" w14:textId="2F5D5523">
      <w:pPr>
        <w:spacing w:before="120"/>
        <w:rPr>
          <w:lang w:val="en-US" w:eastAsia="ko-KR"/>
        </w:rPr>
      </w:pPr>
      <w:r>
        <w:rPr>
          <w:lang w:val="en-US" w:eastAsia="ko-KR"/>
        </w:rPr>
        <w:t>All solutions proposed for KI#2.</w:t>
      </w:r>
      <w:r w:rsidR="008729F3">
        <w:rPr>
          <w:lang w:val="en-US" w:eastAsia="ko-KR"/>
        </w:rPr>
        <w:t>2</w:t>
      </w:r>
      <w:r>
        <w:rPr>
          <w:lang w:val="en-US" w:eastAsia="ko-KR"/>
        </w:rPr>
        <w:t xml:space="preserve"> are based on the principle that </w:t>
      </w:r>
      <w:r w:rsidR="008729F3">
        <w:rPr>
          <w:lang w:val="en-US" w:eastAsia="ko-KR"/>
        </w:rPr>
        <w:t xml:space="preserve">the UE registers and triggers MA PDU Session Establishment in 3GPP access. The solutions differ however in how the UE </w:t>
      </w:r>
      <w:r w:rsidR="00225E32">
        <w:rPr>
          <w:lang w:val="en-US" w:eastAsia="ko-KR"/>
        </w:rPr>
        <w:t>communicates with UPF to carry user-plane data.</w:t>
      </w:r>
    </w:p>
    <w:p w:rsidR="00225E32" w:rsidP="00E5240B" w:rsidRDefault="00225E32" w14:paraId="5757B92D" w14:textId="2893D418">
      <w:pPr>
        <w:spacing w:before="120"/>
        <w:rPr>
          <w:lang w:val="en-US"/>
        </w:rPr>
      </w:pPr>
      <w:r>
        <w:rPr>
          <w:lang w:val="en-US" w:eastAsia="ko-KR"/>
        </w:rPr>
        <w:t xml:space="preserve">This paper proposes an evaluation and comparison of the solutions for KI#2.2. </w:t>
      </w:r>
    </w:p>
    <w:p w:rsidRPr="000272B6" w:rsidR="0035455B" w:rsidP="0035455B" w:rsidRDefault="0035455B" w14:paraId="38A47264" w14:textId="77777777">
      <w:pPr>
        <w:pStyle w:val="B1"/>
        <w:rPr>
          <w:lang w:val="en-US"/>
        </w:rPr>
      </w:pPr>
    </w:p>
    <w:p w:rsidR="008F4EDF" w:rsidP="008F4EDF" w:rsidRDefault="008F4EDF" w14:paraId="17C5292B" w14:textId="77777777">
      <w:pPr>
        <w:pStyle w:val="Heading1"/>
      </w:pPr>
      <w:r>
        <w:t>Proposal</w:t>
      </w:r>
    </w:p>
    <w:bookmarkEnd w:id="0"/>
    <w:bookmarkEnd w:id="1"/>
    <w:p w:rsidR="008F4EDF" w:rsidP="00275F84" w:rsidRDefault="00275F84" w14:paraId="01C90B00" w14:textId="0808F693">
      <w:r>
        <w:t>It is proposed to update TR 23.700-5</w:t>
      </w:r>
      <w:r w:rsidR="0004091D">
        <w:t>4</w:t>
      </w:r>
      <w:r>
        <w:t xml:space="preserve"> as follows:</w:t>
      </w:r>
    </w:p>
    <w:p w:rsidR="00053F6B" w:rsidP="008F4EDF" w:rsidRDefault="00053F6B" w14:paraId="18B7B134" w14:textId="77777777">
      <w:pPr>
        <w:rPr>
          <w:rFonts w:ascii="Arial" w:hAnsi="Arial" w:cs="Arial"/>
        </w:rPr>
      </w:pPr>
    </w:p>
    <w:p w:rsidRPr="00053F6B" w:rsidR="00053F6B" w:rsidP="00053F6B" w:rsidRDefault="00053F6B" w14:paraId="5A15E631" w14:textId="7777777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:rsidRPr="005A2371" w:rsidR="00226159" w:rsidP="00226159" w:rsidRDefault="00226159" w14:paraId="152CCF87" w14:textId="77777777">
      <w:pPr>
        <w:pStyle w:val="Heading2"/>
        <w:rPr>
          <w:lang w:eastAsia="zh-CN"/>
        </w:rPr>
      </w:pPr>
      <w:bookmarkStart w:name="_Toc160552502" w:id="2"/>
      <w:bookmarkStart w:name="_Toc161061177" w:id="3"/>
      <w:r w:rsidRPr="005A2371">
        <w:rPr>
          <w:lang w:eastAsia="zh-CN"/>
        </w:rPr>
        <w:t>7</w:t>
      </w:r>
      <w:r>
        <w:rPr>
          <w:lang w:eastAsia="zh-CN"/>
        </w:rPr>
        <w:t>.2</w:t>
      </w:r>
      <w:r w:rsidRPr="005A2371">
        <w:rPr>
          <w:lang w:eastAsia="zh-CN"/>
        </w:rPr>
        <w:tab/>
      </w:r>
      <w:r w:rsidRPr="005A2371">
        <w:rPr>
          <w:lang w:eastAsia="zh-CN"/>
        </w:rPr>
        <w:t>Overall Evaluation</w:t>
      </w:r>
      <w:r>
        <w:rPr>
          <w:lang w:eastAsia="zh-CN"/>
        </w:rPr>
        <w:t xml:space="preserve"> </w:t>
      </w:r>
      <w:r>
        <w:t xml:space="preserve">for </w:t>
      </w:r>
      <w:r w:rsidRPr="00750FA5">
        <w:t>ATSSS_Ph4</w:t>
      </w:r>
      <w:bookmarkEnd w:id="2"/>
      <w:bookmarkEnd w:id="3"/>
    </w:p>
    <w:p w:rsidRPr="005A2371" w:rsidR="00226159" w:rsidP="00226159" w:rsidRDefault="00226159" w14:paraId="73222CD5" w14:textId="77777777">
      <w:pPr>
        <w:pStyle w:val="EditorsNote"/>
        <w:rPr>
          <w:lang w:eastAsia="zh-CN"/>
        </w:rPr>
      </w:pPr>
      <w:r>
        <w:t>Editor's note:</w:t>
      </w:r>
      <w:r w:rsidRPr="005A2371">
        <w:tab/>
      </w:r>
      <w:r w:rsidRPr="005A2371">
        <w:t>This clause</w:t>
      </w:r>
      <w:r w:rsidRPr="005A2371">
        <w:rPr>
          <w:lang w:eastAsia="zh-CN"/>
        </w:rPr>
        <w:t xml:space="preserve"> </w:t>
      </w:r>
      <w:r w:rsidRPr="005A2371">
        <w:t>will provide evaluation of different solutions</w:t>
      </w:r>
      <w:r>
        <w:t xml:space="preserve"> for </w:t>
      </w:r>
      <w:r w:rsidRPr="00750FA5">
        <w:t>ATSSS_Ph4</w:t>
      </w:r>
      <w:r>
        <w:t>.</w:t>
      </w:r>
    </w:p>
    <w:p w:rsidR="00226159" w:rsidP="00226159" w:rsidRDefault="00226159" w14:paraId="011EC977" w14:textId="7F4CAA0E">
      <w:pPr>
        <w:pStyle w:val="Heading3"/>
        <w:rPr>
          <w:ins w:author="Ericsson User2" w:date="2024-03-19T15:01:00Z" w:id="4"/>
        </w:rPr>
      </w:pPr>
      <w:ins w:author="Ericsson User2" w:date="2024-03-19T15:01:00Z" w:id="5">
        <w:r>
          <w:t xml:space="preserve">7.2.X </w:t>
        </w:r>
        <w:r>
          <w:tab/>
        </w:r>
        <w:r>
          <w:t>Evaluation for KI#2.</w:t>
        </w:r>
      </w:ins>
      <w:ins w:author="Ericsson User2" w:date="2024-03-26T16:43:00Z" w:id="6">
        <w:r w:rsidR="00D36622">
          <w:t>2</w:t>
        </w:r>
      </w:ins>
    </w:p>
    <w:p w:rsidR="00AE6E59" w:rsidP="00976655" w:rsidRDefault="00D82F69" w14:paraId="276F7BF4" w14:textId="25F5EDC5">
      <w:pPr>
        <w:rPr>
          <w:ins w:author="Ericsson User2" w:date="2024-03-26T16:43:00Z" w:id="7"/>
          <w:lang w:val="en-US"/>
        </w:rPr>
      </w:pPr>
      <w:ins w:author="Ericsson User2" w:date="2024-03-26T16:44:00Z" w:id="8">
        <w:r>
          <w:rPr>
            <w:lang w:val="en-US"/>
          </w:rPr>
          <w:t>The solutions</w:t>
        </w:r>
      </w:ins>
      <w:ins w:author="Ericsson User2" w:date="2024-03-26T16:43:00Z" w:id="9">
        <w:r w:rsidR="00976655">
          <w:rPr>
            <w:lang w:val="en-US"/>
          </w:rPr>
          <w:t xml:space="preserve"> proposed for KI#2.2</w:t>
        </w:r>
      </w:ins>
      <w:ins w:author="Ericsson User2" w:date="2024-03-26T16:44:00Z" w:id="10">
        <w:r>
          <w:rPr>
            <w:lang w:val="en-US"/>
          </w:rPr>
          <w:t xml:space="preserve"> are </w:t>
        </w:r>
      </w:ins>
      <w:ins w:author="Ericsson User2" w:date="2024-03-26T17:08:00Z" w:id="11">
        <w:r w:rsidR="00AD12DB">
          <w:rPr>
            <w:lang w:val="en-US"/>
          </w:rPr>
          <w:t xml:space="preserve">summarized on Table </w:t>
        </w:r>
      </w:ins>
      <w:ins w:author="Ericsson User2" w:date="2024-03-26T17:13:00Z" w:id="12">
        <w:r w:rsidR="00520EF8">
          <w:rPr>
            <w:lang w:val="en-US"/>
          </w:rPr>
          <w:t>7.2.X-1 (AMF impacts to support capability negotiation and SMF selection has not been included for simplicity since it is similar in all solutions).</w:t>
        </w:r>
      </w:ins>
    </w:p>
    <w:p w:rsidR="001347B9" w:rsidP="00976655" w:rsidRDefault="001347B9" w14:paraId="75CF9A8A" w14:textId="77777777">
      <w:pPr>
        <w:rPr>
          <w:ins w:author="Ericsson User2" w:date="2024-03-26T16:55:00Z" w:id="13"/>
          <w:lang w:val="en-US"/>
        </w:rPr>
      </w:pPr>
    </w:p>
    <w:p w:rsidRPr="009B62C7" w:rsidR="00C356F7" w:rsidP="00952FF4" w:rsidRDefault="00AD12DB" w14:paraId="0CF79137" w14:textId="1E59846B">
      <w:pPr>
        <w:pStyle w:val="TF"/>
        <w:rPr>
          <w:ins w:author="Ericsson User2" w:date="2024-03-26T17:08:00Z" w:id="14"/>
          <w:lang w:val="en-US"/>
        </w:rPr>
      </w:pPr>
      <w:ins w:author="Ericsson User2" w:date="2024-03-26T17:08:00Z" w:id="15">
        <w:r>
          <w:rPr>
            <w:lang w:val="en-US"/>
          </w:rPr>
          <w:t>Table 7.2.X-1: Comparison of solutions for KI#2.2</w:t>
        </w:r>
      </w:ins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2"/>
        <w:gridCol w:w="1972"/>
      </w:tblGrid>
      <w:tr w:rsidR="003137E8" w:rsidTr="5AA7F2EE" w14:paraId="40B9AD9D" w14:textId="77777777">
        <w:trPr>
          <w:ins w:author="Ericsson User2" w:date="2024-03-26T17:56:00Z" w:id="16"/>
        </w:trPr>
        <w:tc>
          <w:tcPr>
            <w:tcW w:w="1971" w:type="dxa"/>
            <w:vMerge w:val="restart"/>
            <w:shd w:val="clear" w:color="auto" w:fill="auto"/>
          </w:tcPr>
          <w:p w:rsidR="003137E8" w:rsidRDefault="003137E8" w14:paraId="3195A0F2" w14:textId="77777777">
            <w:pPr>
              <w:pStyle w:val="TAH"/>
              <w:rPr>
                <w:ins w:author="Ericsson User2" w:date="2024-03-26T17:56:00Z" w:id="17"/>
                <w:lang w:val="en-US"/>
              </w:rPr>
            </w:pPr>
          </w:p>
        </w:tc>
        <w:tc>
          <w:tcPr>
            <w:tcW w:w="7886" w:type="dxa"/>
            <w:gridSpan w:val="4"/>
            <w:shd w:val="clear" w:color="auto" w:fill="auto"/>
          </w:tcPr>
          <w:p w:rsidR="003137E8" w:rsidRDefault="003137E8" w14:paraId="360D8BD1" w14:textId="093590CC">
            <w:pPr>
              <w:pStyle w:val="TAH"/>
              <w:rPr>
                <w:ins w:author="Ericsson User2" w:date="2024-03-26T17:56:00Z" w:id="18"/>
                <w:lang w:val="en-US"/>
              </w:rPr>
            </w:pPr>
            <w:ins w:author="Ericsson User2" w:date="2024-03-26T17:57:00Z" w:id="19">
              <w:r>
                <w:rPr>
                  <w:lang w:val="en-US"/>
                </w:rPr>
                <w:t>Solution #</w:t>
              </w:r>
            </w:ins>
          </w:p>
        </w:tc>
      </w:tr>
      <w:tr w:rsidR="003137E8" w:rsidTr="5AA7F2EE" w14:paraId="3297F109" w14:textId="77777777">
        <w:trPr>
          <w:ins w:author="Ericsson User2" w:date="2024-03-26T17:19:00Z" w:id="20"/>
        </w:trPr>
        <w:tc>
          <w:tcPr>
            <w:tcW w:w="1971" w:type="dxa"/>
            <w:vMerge/>
          </w:tcPr>
          <w:p w:rsidR="003137E8" w:rsidRDefault="003137E8" w14:paraId="325B0D41" w14:textId="0C457BC6">
            <w:pPr>
              <w:pStyle w:val="TAH"/>
              <w:rPr>
                <w:ins w:author="Ericsson User2" w:date="2024-03-26T17:19:00Z" w:id="21"/>
                <w:lang w:val="en-US"/>
              </w:rPr>
            </w:pPr>
          </w:p>
        </w:tc>
        <w:tc>
          <w:tcPr>
            <w:tcW w:w="1971" w:type="dxa"/>
            <w:shd w:val="clear" w:color="auto" w:fill="auto"/>
          </w:tcPr>
          <w:p w:rsidR="003137E8" w:rsidRDefault="003137E8" w14:paraId="6A18321B" w14:textId="3E47E559">
            <w:pPr>
              <w:pStyle w:val="TAH"/>
              <w:rPr>
                <w:ins w:author="Ericsson User2" w:date="2024-03-26T17:19:00Z" w:id="22"/>
                <w:lang w:val="en-US"/>
              </w:rPr>
            </w:pPr>
            <w:ins w:author="Ericsson User2" w:date="2024-03-26T17:19:00Z" w:id="23">
              <w:r>
                <w:rPr>
                  <w:lang w:val="en-US"/>
                </w:rPr>
                <w:t>2.2</w:t>
              </w:r>
            </w:ins>
          </w:p>
        </w:tc>
        <w:tc>
          <w:tcPr>
            <w:tcW w:w="1971" w:type="dxa"/>
            <w:shd w:val="clear" w:color="auto" w:fill="auto"/>
          </w:tcPr>
          <w:p w:rsidR="003137E8" w:rsidRDefault="003137E8" w14:paraId="3D471831" w14:textId="138828EE">
            <w:pPr>
              <w:pStyle w:val="TAH"/>
              <w:rPr>
                <w:ins w:author="Ericsson User2" w:date="2024-03-26T17:19:00Z" w:id="24"/>
                <w:lang w:val="en-US"/>
              </w:rPr>
            </w:pPr>
            <w:ins w:author="Ericsson User2" w:date="2024-03-26T17:19:00Z" w:id="25">
              <w:r>
                <w:rPr>
                  <w:lang w:val="en-US"/>
                </w:rPr>
                <w:t>2.6</w:t>
              </w:r>
            </w:ins>
          </w:p>
        </w:tc>
        <w:tc>
          <w:tcPr>
            <w:tcW w:w="1972" w:type="dxa"/>
            <w:shd w:val="clear" w:color="auto" w:fill="auto"/>
          </w:tcPr>
          <w:p w:rsidR="003137E8" w:rsidRDefault="003137E8" w14:paraId="6B77D63B" w14:textId="1F952BB1">
            <w:pPr>
              <w:pStyle w:val="TAH"/>
              <w:rPr>
                <w:ins w:author="Ericsson User2" w:date="2024-03-26T17:19:00Z" w:id="26"/>
                <w:lang w:val="en-US"/>
              </w:rPr>
            </w:pPr>
            <w:ins w:author="Ericsson User2" w:date="2024-03-26T17:19:00Z" w:id="27">
              <w:r>
                <w:rPr>
                  <w:lang w:val="en-US"/>
                </w:rPr>
                <w:t>2.7</w:t>
              </w:r>
            </w:ins>
          </w:p>
        </w:tc>
        <w:tc>
          <w:tcPr>
            <w:tcW w:w="1972" w:type="dxa"/>
            <w:shd w:val="clear" w:color="auto" w:fill="auto"/>
          </w:tcPr>
          <w:p w:rsidR="003137E8" w:rsidRDefault="003137E8" w14:paraId="6F628BBE" w14:textId="7A720974">
            <w:pPr>
              <w:pStyle w:val="TAH"/>
              <w:rPr>
                <w:ins w:author="Ericsson User2" w:date="2024-03-26T17:19:00Z" w:id="28"/>
                <w:lang w:val="en-US"/>
              </w:rPr>
            </w:pPr>
            <w:ins w:author="Ericsson User2" w:date="2024-03-26T17:19:00Z" w:id="29">
              <w:r>
                <w:rPr>
                  <w:lang w:val="en-US"/>
                </w:rPr>
                <w:t>2.8</w:t>
              </w:r>
            </w:ins>
          </w:p>
        </w:tc>
      </w:tr>
      <w:tr w:rsidR="00164514" w:rsidTr="5AA7F2EE" w14:paraId="651999FC" w14:textId="77777777">
        <w:trPr>
          <w:ins w:author="Ericsson User2" w:date="2024-03-26T17:19:00Z" w:id="30"/>
        </w:trPr>
        <w:tc>
          <w:tcPr>
            <w:tcW w:w="1971" w:type="dxa"/>
            <w:shd w:val="clear" w:color="auto" w:fill="auto"/>
          </w:tcPr>
          <w:p w:rsidR="00083CA4" w:rsidRDefault="00083CA4" w14:paraId="0A06A73C" w14:textId="078FC8A5">
            <w:pPr>
              <w:pStyle w:val="TAH"/>
              <w:rPr>
                <w:ins w:author="Ericsson User2" w:date="2024-03-26T17:19:00Z" w:id="31"/>
                <w:lang w:val="en-US"/>
              </w:rPr>
            </w:pPr>
            <w:ins w:author="Ericsson User2" w:date="2024-03-26T17:19:00Z" w:id="32">
              <w:r>
                <w:rPr>
                  <w:lang w:val="en-US"/>
                </w:rPr>
                <w:t>Simplification</w:t>
              </w:r>
            </w:ins>
          </w:p>
        </w:tc>
        <w:tc>
          <w:tcPr>
            <w:tcW w:w="1971" w:type="dxa"/>
            <w:shd w:val="clear" w:color="auto" w:fill="auto"/>
          </w:tcPr>
          <w:p w:rsidR="00083CA4" w:rsidRDefault="00EC0276" w14:paraId="3C4A6EC8" w14:textId="4F05FBC7">
            <w:pPr>
              <w:pStyle w:val="TAL"/>
              <w:rPr>
                <w:ins w:author="Ericsson User2" w:date="2024-03-26T17:19:00Z" w:id="33"/>
                <w:lang w:val="en-US"/>
              </w:rPr>
            </w:pPr>
            <w:ins w:author="Ericsson User2" w:date="2024-03-26T17:22:00Z" w:id="34">
              <w:r>
                <w:rPr>
                  <w:lang w:val="en-US"/>
                </w:rPr>
                <w:t>Eliminates</w:t>
              </w:r>
            </w:ins>
            <w:ins w:author="Ericsson User2" w:date="2024-03-26T17:20:00Z" w:id="35">
              <w:r w:rsidR="00083CA4">
                <w:rPr>
                  <w:lang w:val="en-US"/>
                </w:rPr>
                <w:t xml:space="preserve"> NAS </w:t>
              </w:r>
            </w:ins>
            <w:ins w:author="Ericsson User2" w:date="2024-03-26T17:24:00Z" w:id="36">
              <w:r w:rsidR="009D0EFE">
                <w:rPr>
                  <w:lang w:val="en-US"/>
                </w:rPr>
                <w:t xml:space="preserve">and N2 </w:t>
              </w:r>
            </w:ins>
            <w:ins w:author="Ericsson User2" w:date="2024-03-26T17:20:00Z" w:id="37">
              <w:r w:rsidR="00083CA4">
                <w:rPr>
                  <w:lang w:val="en-US"/>
                </w:rPr>
                <w:t>via non-3GPP.</w:t>
              </w:r>
            </w:ins>
          </w:p>
        </w:tc>
        <w:tc>
          <w:tcPr>
            <w:tcW w:w="1971" w:type="dxa"/>
            <w:shd w:val="clear" w:color="auto" w:fill="auto"/>
          </w:tcPr>
          <w:p w:rsidR="00083CA4" w:rsidRDefault="00EC0276" w14:paraId="0E88BB29" w14:textId="65C421C9">
            <w:pPr>
              <w:pStyle w:val="TAL"/>
              <w:rPr>
                <w:ins w:author="Ericsson User2" w:date="2024-03-26T17:19:00Z" w:id="38"/>
                <w:lang w:val="en-US"/>
              </w:rPr>
            </w:pPr>
            <w:ins w:author="Ericsson User2" w:date="2024-03-26T17:23:00Z" w:id="39">
              <w:r>
                <w:rPr>
                  <w:lang w:val="en-US"/>
                </w:rPr>
                <w:t xml:space="preserve">Eliminates </w:t>
              </w:r>
            </w:ins>
            <w:ins w:author="Ericsson User2" w:date="2024-03-26T17:20:00Z" w:id="40">
              <w:r w:rsidR="00083CA4">
                <w:rPr>
                  <w:lang w:val="en-US"/>
                </w:rPr>
                <w:t xml:space="preserve">NAS </w:t>
              </w:r>
            </w:ins>
            <w:ins w:author="Ericsson User2" w:date="2024-03-26T17:24:00Z" w:id="41">
              <w:r w:rsidR="009D0EFE">
                <w:rPr>
                  <w:lang w:val="en-US"/>
                </w:rPr>
                <w:t xml:space="preserve">and N2 </w:t>
              </w:r>
            </w:ins>
            <w:ins w:author="Ericsson User2" w:date="2024-03-26T17:20:00Z" w:id="42">
              <w:r w:rsidR="00083CA4">
                <w:rPr>
                  <w:lang w:val="en-US"/>
                </w:rPr>
                <w:t>via non-3GPP.</w:t>
              </w:r>
            </w:ins>
          </w:p>
        </w:tc>
        <w:tc>
          <w:tcPr>
            <w:tcW w:w="1972" w:type="dxa"/>
            <w:shd w:val="clear" w:color="auto" w:fill="auto"/>
          </w:tcPr>
          <w:p w:rsidR="00083CA4" w:rsidP="00083CA4" w:rsidRDefault="00EC0276" w14:paraId="25FA20C4" w14:textId="56D9821C">
            <w:pPr>
              <w:pStyle w:val="TAL"/>
              <w:rPr>
                <w:ins w:author="Ericsson User2" w:date="2024-03-26T17:20:00Z" w:id="43"/>
                <w:lang w:val="en-US"/>
              </w:rPr>
            </w:pPr>
            <w:ins w:author="Ericsson User2" w:date="2024-03-26T17:23:00Z" w:id="44">
              <w:r>
                <w:rPr>
                  <w:lang w:val="en-US"/>
                </w:rPr>
                <w:t xml:space="preserve">Eliminates </w:t>
              </w:r>
            </w:ins>
            <w:ins w:author="Ericsson User2" w:date="2024-03-26T17:20:00Z" w:id="45">
              <w:r w:rsidR="00083CA4">
                <w:rPr>
                  <w:lang w:val="en-US"/>
                </w:rPr>
                <w:t xml:space="preserve">NAS </w:t>
              </w:r>
            </w:ins>
            <w:ins w:author="Ericsson User2" w:date="2024-03-26T17:24:00Z" w:id="46">
              <w:r w:rsidR="009D0EFE">
                <w:rPr>
                  <w:lang w:val="en-US"/>
                </w:rPr>
                <w:t>and</w:t>
              </w:r>
            </w:ins>
            <w:ins w:author="Ericsson User2" w:date="2024-03-26T17:20:00Z" w:id="47">
              <w:r w:rsidR="00083CA4">
                <w:rPr>
                  <w:lang w:val="en-US"/>
                </w:rPr>
                <w:t xml:space="preserve"> N2 via non-3GPP. </w:t>
              </w:r>
            </w:ins>
          </w:p>
          <w:p w:rsidR="00083CA4" w:rsidP="00083CA4" w:rsidRDefault="00083CA4" w14:paraId="07C7C916" w14:textId="77777777">
            <w:pPr>
              <w:pStyle w:val="TAL"/>
              <w:rPr>
                <w:ins w:author="Ericsson User2" w:date="2024-03-26T17:20:00Z" w:id="48"/>
                <w:lang w:val="en-US"/>
              </w:rPr>
            </w:pPr>
          </w:p>
          <w:p w:rsidR="00083CA4" w:rsidRDefault="00EC0276" w14:paraId="2E80D8D4" w14:textId="52828ADC">
            <w:pPr>
              <w:pStyle w:val="TAL"/>
              <w:rPr>
                <w:ins w:author="Ericsson User2" w:date="2024-03-26T17:19:00Z" w:id="49"/>
                <w:lang w:val="en-US"/>
              </w:rPr>
            </w:pPr>
            <w:ins w:author="Ericsson User2" w:date="2024-03-26T17:23:00Z" w:id="50">
              <w:r>
                <w:rPr>
                  <w:lang w:val="en-US"/>
                </w:rPr>
                <w:t xml:space="preserve">Eliminates </w:t>
              </w:r>
            </w:ins>
            <w:ins w:author="Ericsson User2" w:date="2024-03-26T17:20:00Z" w:id="51">
              <w:r w:rsidR="00083CA4">
                <w:rPr>
                  <w:lang w:val="en-US"/>
                </w:rPr>
                <w:t xml:space="preserve">IKEv2 / </w:t>
              </w:r>
              <w:proofErr w:type="spellStart"/>
              <w:r w:rsidR="00083CA4">
                <w:rPr>
                  <w:lang w:val="en-US"/>
                </w:rPr>
                <w:t>IPSec</w:t>
              </w:r>
              <w:proofErr w:type="spellEnd"/>
              <w:r w:rsidR="00083CA4">
                <w:rPr>
                  <w:lang w:val="en-US"/>
                </w:rPr>
                <w:t xml:space="preserve"> via non-3GPP</w:t>
              </w:r>
            </w:ins>
          </w:p>
        </w:tc>
        <w:tc>
          <w:tcPr>
            <w:tcW w:w="1972" w:type="dxa"/>
            <w:shd w:val="clear" w:color="auto" w:fill="auto"/>
          </w:tcPr>
          <w:p w:rsidR="00083CA4" w:rsidP="00083CA4" w:rsidRDefault="00EC0276" w14:paraId="1675B375" w14:textId="6E8C576E">
            <w:pPr>
              <w:pStyle w:val="TAL"/>
              <w:rPr>
                <w:ins w:author="Ericsson User2" w:date="2024-03-26T17:20:00Z" w:id="52"/>
                <w:lang w:val="en-US"/>
              </w:rPr>
            </w:pPr>
            <w:ins w:author="Ericsson User2" w:date="2024-03-26T17:23:00Z" w:id="53">
              <w:r>
                <w:rPr>
                  <w:lang w:val="en-US"/>
                </w:rPr>
                <w:t xml:space="preserve">Eliminates </w:t>
              </w:r>
            </w:ins>
            <w:ins w:author="Ericsson User2" w:date="2024-03-26T17:20:00Z" w:id="54">
              <w:r w:rsidR="00083CA4">
                <w:rPr>
                  <w:lang w:val="en-US"/>
                </w:rPr>
                <w:t xml:space="preserve">NAS </w:t>
              </w:r>
            </w:ins>
            <w:ins w:author="Ericsson User2" w:date="2024-03-26T17:24:00Z" w:id="55">
              <w:r w:rsidR="009D0EFE">
                <w:rPr>
                  <w:lang w:val="en-US"/>
                </w:rPr>
                <w:t>and</w:t>
              </w:r>
            </w:ins>
            <w:ins w:author="Ericsson User2" w:date="2024-03-26T17:20:00Z" w:id="56">
              <w:r w:rsidR="00083CA4">
                <w:rPr>
                  <w:lang w:val="en-US"/>
                </w:rPr>
                <w:t xml:space="preserve"> N2 via non-3GPP. </w:t>
              </w:r>
            </w:ins>
          </w:p>
          <w:p w:rsidR="00083CA4" w:rsidP="00083CA4" w:rsidRDefault="00083CA4" w14:paraId="3C723B6A" w14:textId="77777777">
            <w:pPr>
              <w:pStyle w:val="TAL"/>
              <w:rPr>
                <w:ins w:author="Ericsson User2" w:date="2024-03-26T17:20:00Z" w:id="57"/>
                <w:lang w:val="en-US"/>
              </w:rPr>
            </w:pPr>
          </w:p>
          <w:p w:rsidR="00083CA4" w:rsidRDefault="00EC0276" w14:paraId="200B1B0E" w14:textId="68B2FAFF">
            <w:pPr>
              <w:pStyle w:val="TAL"/>
              <w:rPr>
                <w:ins w:author="Ericsson User2" w:date="2024-03-26T17:19:00Z" w:id="58"/>
                <w:lang w:val="en-US"/>
              </w:rPr>
            </w:pPr>
            <w:ins w:author="Ericsson User2" w:date="2024-03-26T17:23:00Z" w:id="59">
              <w:r>
                <w:rPr>
                  <w:lang w:val="en-US"/>
                </w:rPr>
                <w:t xml:space="preserve">Eliminates </w:t>
              </w:r>
            </w:ins>
            <w:ins w:author="Ericsson User2" w:date="2024-03-26T17:20:00Z" w:id="60">
              <w:r w:rsidR="00083CA4">
                <w:rPr>
                  <w:lang w:val="en-US"/>
                </w:rPr>
                <w:t xml:space="preserve">IKEv2 / </w:t>
              </w:r>
              <w:proofErr w:type="spellStart"/>
              <w:r w:rsidR="00083CA4">
                <w:rPr>
                  <w:lang w:val="en-US"/>
                </w:rPr>
                <w:t>IPSec</w:t>
              </w:r>
              <w:proofErr w:type="spellEnd"/>
              <w:r w:rsidR="00083CA4">
                <w:rPr>
                  <w:lang w:val="en-US"/>
                </w:rPr>
                <w:t xml:space="preserve"> via non-3GPP</w:t>
              </w:r>
            </w:ins>
          </w:p>
        </w:tc>
      </w:tr>
      <w:tr w:rsidR="003137E8" w:rsidTr="5AA7F2EE" w14:paraId="2DC696BD" w14:textId="77777777">
        <w:trPr>
          <w:ins w:author="Ericsson User2" w:date="2024-03-26T17:59:00Z" w:id="61"/>
        </w:trPr>
        <w:tc>
          <w:tcPr>
            <w:tcW w:w="1971" w:type="dxa"/>
            <w:shd w:val="clear" w:color="auto" w:fill="auto"/>
          </w:tcPr>
          <w:p w:rsidR="003137E8" w:rsidP="003137E8" w:rsidRDefault="003137E8" w14:paraId="448AC3FA" w14:textId="0C99CDC6">
            <w:pPr>
              <w:pStyle w:val="TAH"/>
              <w:rPr>
                <w:ins w:author="Ericsson User2" w:date="2024-03-26T17:59:00Z" w:id="62"/>
                <w:lang w:val="en-US"/>
              </w:rPr>
            </w:pPr>
            <w:ins w:author="Ericsson User2" w:date="2024-03-26T17:59:00Z" w:id="63">
              <w:r>
                <w:rPr>
                  <w:lang w:val="en-US"/>
                </w:rPr>
                <w:t>5GC impacts</w:t>
              </w:r>
            </w:ins>
          </w:p>
        </w:tc>
        <w:tc>
          <w:tcPr>
            <w:tcW w:w="1971" w:type="dxa"/>
            <w:shd w:val="clear" w:color="auto" w:fill="auto"/>
          </w:tcPr>
          <w:p w:rsidR="003137E8" w:rsidP="003137E8" w:rsidRDefault="003137E8" w14:paraId="0377E1A0" w14:textId="77777777">
            <w:pPr>
              <w:pStyle w:val="TAL"/>
              <w:rPr>
                <w:ins w:author="Ericsson User2" w:date="2024-03-26T17:59:00Z" w:id="64"/>
                <w:lang w:val="en-US"/>
              </w:rPr>
            </w:pPr>
            <w:ins w:author="Ericsson User2" w:date="2024-03-26T17:59:00Z" w:id="65">
              <w:r>
                <w:rPr>
                  <w:lang w:val="en-US"/>
                </w:rPr>
                <w:t>SMF, UPF, (</w:t>
              </w:r>
              <w:proofErr w:type="spellStart"/>
              <w:r>
                <w:rPr>
                  <w:lang w:val="en-US"/>
                </w:rPr>
                <w:t>ePDG</w:t>
              </w:r>
              <w:proofErr w:type="spellEnd"/>
              <w:r>
                <w:rPr>
                  <w:lang w:val="en-US"/>
                </w:rPr>
                <w:t>).</w:t>
              </w:r>
            </w:ins>
          </w:p>
          <w:p w:rsidR="003137E8" w:rsidP="003137E8" w:rsidRDefault="003137E8" w14:paraId="29176F8C" w14:textId="77777777">
            <w:pPr>
              <w:pStyle w:val="TAL"/>
              <w:rPr>
                <w:ins w:author="Ericsson User2" w:date="2024-03-26T17:59:00Z" w:id="66"/>
                <w:lang w:val="en-US"/>
              </w:rPr>
            </w:pPr>
          </w:p>
          <w:p w:rsidR="003137E8" w:rsidP="003137E8" w:rsidRDefault="003137E8" w14:paraId="031F1F16" w14:textId="77777777">
            <w:pPr>
              <w:pStyle w:val="TAL"/>
              <w:rPr>
                <w:ins w:author="Ericsson User2" w:date="2024-03-26T17:59:00Z" w:id="67"/>
                <w:lang w:val="en-US"/>
              </w:rPr>
            </w:pPr>
            <w:ins w:author="Ericsson User2" w:date="2024-03-26T17:59:00Z" w:id="68">
              <w:r>
                <w:rPr>
                  <w:lang w:val="en-US"/>
                </w:rPr>
                <w:t xml:space="preserve">New interfaces (re-using EPC interfaces for </w:t>
              </w:r>
              <w:proofErr w:type="spellStart"/>
              <w:r>
                <w:rPr>
                  <w:lang w:val="en-US"/>
                </w:rPr>
                <w:t>ePDG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  <w:p w:rsidR="003137E8" w:rsidP="003137E8" w:rsidRDefault="003137E8" w14:paraId="1A8D3034" w14:textId="77777777">
            <w:pPr>
              <w:pStyle w:val="TAL"/>
              <w:rPr>
                <w:ins w:author="Ericsson User2" w:date="2024-03-26T17:59:00Z" w:id="69"/>
                <w:lang w:val="en-US"/>
              </w:rPr>
            </w:pPr>
          </w:p>
        </w:tc>
        <w:tc>
          <w:tcPr>
            <w:tcW w:w="1971" w:type="dxa"/>
            <w:shd w:val="clear" w:color="auto" w:fill="auto"/>
          </w:tcPr>
          <w:p w:rsidR="003137E8" w:rsidP="003137E8" w:rsidRDefault="003137E8" w14:paraId="5BF83E92" w14:textId="16CA3D29">
            <w:pPr>
              <w:pStyle w:val="TAL"/>
              <w:rPr>
                <w:ins w:author="Ericsson User2" w:date="2024-03-26T17:59:00Z" w:id="70"/>
                <w:lang w:val="en-US"/>
              </w:rPr>
            </w:pPr>
            <w:ins w:author="Ericsson User2" w:date="2024-03-26T17:59:00Z" w:id="71">
              <w:r w:rsidRPr="5AA7F2EE">
                <w:rPr>
                  <w:lang w:val="en-US"/>
                </w:rPr>
                <w:t xml:space="preserve">SMF, UPF, AUSF. </w:t>
              </w:r>
            </w:ins>
          </w:p>
          <w:p w:rsidR="003137E8" w:rsidP="003137E8" w:rsidRDefault="003137E8" w14:paraId="5D854DFE" w14:textId="77777777">
            <w:pPr>
              <w:pStyle w:val="TAL"/>
              <w:rPr>
                <w:ins w:author="Ericsson User2" w:date="2024-03-26T17:59:00Z" w:id="72"/>
                <w:lang w:val="en-US"/>
              </w:rPr>
            </w:pPr>
          </w:p>
          <w:p w:rsidR="003137E8" w:rsidP="003137E8" w:rsidRDefault="003137E8" w14:paraId="3BBEB7EF" w14:textId="77777777">
            <w:pPr>
              <w:pStyle w:val="TAL"/>
              <w:rPr>
                <w:ins w:author="Ericsson User2" w:date="2024-03-29T12:44:00Z" w:id="73"/>
                <w:lang w:val="en-US"/>
              </w:rPr>
            </w:pPr>
            <w:ins w:author="Ericsson User2" w:date="2024-03-26T17:59:00Z" w:id="74">
              <w:r>
                <w:rPr>
                  <w:lang w:val="en-US"/>
                </w:rPr>
                <w:t>New interface SMF-AUSF.</w:t>
              </w:r>
            </w:ins>
          </w:p>
          <w:p w:rsidR="00CF6DAD" w:rsidP="003137E8" w:rsidRDefault="00CF6DAD" w14:paraId="36D4A8A2" w14:textId="77777777">
            <w:pPr>
              <w:pStyle w:val="TAL"/>
              <w:rPr>
                <w:ins w:author="Ericsson User2" w:date="2024-03-29T12:44:00Z" w:id="75"/>
                <w:lang w:val="en-US"/>
              </w:rPr>
            </w:pPr>
          </w:p>
          <w:p w:rsidR="00CF6DAD" w:rsidP="003137E8" w:rsidRDefault="00CF6DAD" w14:paraId="357F0153" w14:textId="29382EAF">
            <w:pPr>
              <w:pStyle w:val="TAL"/>
              <w:rPr>
                <w:ins w:author="Ericsson User2" w:date="2024-03-26T17:59:00Z" w:id="76"/>
                <w:lang w:val="en-US"/>
              </w:rPr>
            </w:pPr>
            <w:ins w:author="Ericsson User2" w:date="2024-03-29T12:44:00Z" w:id="77">
              <w:r>
                <w:rPr>
                  <w:lang w:val="en-US"/>
                </w:rPr>
                <w:t>PFCP impacts to carry EAP payload</w:t>
              </w:r>
            </w:ins>
          </w:p>
        </w:tc>
        <w:tc>
          <w:tcPr>
            <w:tcW w:w="1972" w:type="dxa"/>
            <w:shd w:val="clear" w:color="auto" w:fill="auto"/>
          </w:tcPr>
          <w:p w:rsidR="003137E8" w:rsidP="003137E8" w:rsidRDefault="003137E8" w14:paraId="64629D19" w14:textId="56CE75B2">
            <w:pPr>
              <w:pStyle w:val="TAL"/>
              <w:rPr>
                <w:ins w:author="Ericsson User2" w:date="2024-03-26T17:59:00Z" w:id="78"/>
                <w:lang w:val="en-US"/>
              </w:rPr>
            </w:pPr>
            <w:ins w:author="Ericsson User2" w:date="2024-03-26T17:59:00Z" w:id="79">
              <w:r>
                <w:rPr>
                  <w:lang w:val="en-US"/>
                </w:rPr>
                <w:t>SMF, UPF.</w:t>
              </w:r>
            </w:ins>
          </w:p>
        </w:tc>
        <w:tc>
          <w:tcPr>
            <w:tcW w:w="1972" w:type="dxa"/>
            <w:shd w:val="clear" w:color="auto" w:fill="auto"/>
          </w:tcPr>
          <w:p w:rsidR="003137E8" w:rsidP="003137E8" w:rsidRDefault="003137E8" w14:paraId="3631C104" w14:textId="498617EA">
            <w:pPr>
              <w:pStyle w:val="TAL"/>
              <w:rPr>
                <w:ins w:author="Ericsson User2" w:date="2024-03-26T17:59:00Z" w:id="80"/>
                <w:lang w:val="en-US"/>
              </w:rPr>
            </w:pPr>
            <w:ins w:author="Ericsson User2" w:date="2024-03-26T17:59:00Z" w:id="81">
              <w:r>
                <w:rPr>
                  <w:lang w:val="en-US"/>
                </w:rPr>
                <w:t>SMF, UPF.</w:t>
              </w:r>
            </w:ins>
          </w:p>
        </w:tc>
      </w:tr>
      <w:tr w:rsidR="003137E8" w:rsidTr="5AA7F2EE" w14:paraId="411ADFF5" w14:textId="77777777">
        <w:trPr>
          <w:ins w:author="Ericsson User2" w:date="2024-03-26T17:19:00Z" w:id="82"/>
        </w:trPr>
        <w:tc>
          <w:tcPr>
            <w:tcW w:w="1971" w:type="dxa"/>
            <w:shd w:val="clear" w:color="auto" w:fill="auto"/>
          </w:tcPr>
          <w:p w:rsidR="003137E8" w:rsidP="003137E8" w:rsidRDefault="003137E8" w14:paraId="223557B4" w14:textId="3F00BB1F">
            <w:pPr>
              <w:pStyle w:val="TAH"/>
              <w:rPr>
                <w:ins w:author="Ericsson User2" w:date="2024-03-26T17:19:00Z" w:id="83"/>
                <w:lang w:val="en-US"/>
              </w:rPr>
            </w:pPr>
            <w:ins w:author="Ericsson User2" w:date="2024-03-26T17:19:00Z" w:id="84">
              <w:r>
                <w:rPr>
                  <w:lang w:val="en-US"/>
                </w:rPr>
                <w:t>UE-UPF interface protocol</w:t>
              </w:r>
            </w:ins>
          </w:p>
        </w:tc>
        <w:tc>
          <w:tcPr>
            <w:tcW w:w="1971" w:type="dxa"/>
            <w:shd w:val="clear" w:color="auto" w:fill="auto"/>
          </w:tcPr>
          <w:p w:rsidR="003137E8" w:rsidP="003137E8" w:rsidRDefault="003137E8" w14:paraId="7372513B" w14:textId="57D29AA1">
            <w:pPr>
              <w:pStyle w:val="TAL"/>
              <w:rPr>
                <w:ins w:author="Ericsson User2" w:date="2024-03-26T17:19:00Z" w:id="85"/>
                <w:lang w:val="en-US"/>
              </w:rPr>
            </w:pPr>
            <w:ins w:author="Ericsson User2" w:date="2024-03-26T17:20:00Z" w:id="86">
              <w:r>
                <w:rPr>
                  <w:lang w:val="en-US"/>
                </w:rPr>
                <w:t>IKEv2/</w:t>
              </w:r>
              <w:proofErr w:type="spellStart"/>
              <w:r>
                <w:rPr>
                  <w:lang w:val="en-US"/>
                </w:rPr>
                <w:t>IPSec</w:t>
              </w:r>
              <w:proofErr w:type="spellEnd"/>
              <w:r>
                <w:rPr>
                  <w:lang w:val="en-US"/>
                </w:rPr>
                <w:t xml:space="preserve"> + ATSSS protocols (MPTCP, MPQUIC)</w:t>
              </w:r>
            </w:ins>
          </w:p>
        </w:tc>
        <w:tc>
          <w:tcPr>
            <w:tcW w:w="1971" w:type="dxa"/>
            <w:shd w:val="clear" w:color="auto" w:fill="auto"/>
          </w:tcPr>
          <w:p w:rsidR="003137E8" w:rsidP="003137E8" w:rsidRDefault="003137E8" w14:paraId="03A33129" w14:textId="16A51307">
            <w:pPr>
              <w:pStyle w:val="TAL"/>
              <w:rPr>
                <w:ins w:author="Ericsson User2" w:date="2024-03-26T17:19:00Z" w:id="87"/>
                <w:lang w:val="en-US"/>
              </w:rPr>
            </w:pPr>
            <w:ins w:author="Ericsson User2" w:date="2024-03-26T17:20:00Z" w:id="88">
              <w:r>
                <w:rPr>
                  <w:lang w:val="en-US"/>
                </w:rPr>
                <w:t>IKEv2/</w:t>
              </w:r>
              <w:proofErr w:type="spellStart"/>
              <w:r>
                <w:rPr>
                  <w:lang w:val="en-US"/>
                </w:rPr>
                <w:t>IPSec</w:t>
              </w:r>
              <w:proofErr w:type="spellEnd"/>
              <w:r>
                <w:rPr>
                  <w:lang w:val="en-US"/>
                </w:rPr>
                <w:t xml:space="preserve"> + ATSSS protocols (MPTCP, MPQUIC)</w:t>
              </w:r>
            </w:ins>
          </w:p>
        </w:tc>
        <w:tc>
          <w:tcPr>
            <w:tcW w:w="1972" w:type="dxa"/>
            <w:shd w:val="clear" w:color="auto" w:fill="auto"/>
          </w:tcPr>
          <w:p w:rsidR="003137E8" w:rsidP="003137E8" w:rsidRDefault="003137E8" w14:paraId="26A19497" w14:textId="0683C3B5">
            <w:pPr>
              <w:pStyle w:val="TAL"/>
              <w:rPr>
                <w:ins w:author="Ericsson User2" w:date="2024-03-26T17:19:00Z" w:id="89"/>
                <w:lang w:val="en-US"/>
              </w:rPr>
            </w:pPr>
            <w:ins w:author="Ericsson User2" w:date="2024-03-26T17:20:00Z" w:id="90">
              <w:r>
                <w:rPr>
                  <w:lang w:val="en-US"/>
                </w:rPr>
                <w:t>ATSSS protocols (MPTCP, MPQUIC)</w:t>
              </w:r>
            </w:ins>
          </w:p>
        </w:tc>
        <w:tc>
          <w:tcPr>
            <w:tcW w:w="1972" w:type="dxa"/>
            <w:shd w:val="clear" w:color="auto" w:fill="auto"/>
          </w:tcPr>
          <w:p w:rsidR="003137E8" w:rsidP="003137E8" w:rsidRDefault="003137E8" w14:paraId="1FCE1C28" w14:textId="5687A518">
            <w:pPr>
              <w:pStyle w:val="TAL"/>
              <w:rPr>
                <w:ins w:author="Ericsson User2" w:date="2024-03-26T17:19:00Z" w:id="91"/>
                <w:lang w:val="en-US"/>
              </w:rPr>
            </w:pPr>
            <w:ins w:author="Ericsson User2" w:date="2024-03-26T17:20:00Z" w:id="92">
              <w:r>
                <w:rPr>
                  <w:lang w:val="en-US"/>
                </w:rPr>
                <w:t>ATSSS protocol (MPQUIC)</w:t>
              </w:r>
            </w:ins>
          </w:p>
        </w:tc>
      </w:tr>
      <w:tr w:rsidR="003137E8" w:rsidTr="5AA7F2EE" w14:paraId="4AF9F176" w14:textId="77777777">
        <w:trPr>
          <w:ins w:author="Ericsson User2" w:date="2024-03-26T17:19:00Z" w:id="93"/>
        </w:trPr>
        <w:tc>
          <w:tcPr>
            <w:tcW w:w="1971" w:type="dxa"/>
            <w:shd w:val="clear" w:color="auto" w:fill="auto"/>
          </w:tcPr>
          <w:p w:rsidR="003137E8" w:rsidP="003137E8" w:rsidRDefault="003137E8" w14:paraId="3F0E8109" w14:textId="6C4B1695">
            <w:pPr>
              <w:pStyle w:val="TAH"/>
              <w:rPr>
                <w:ins w:author="Ericsson User2" w:date="2024-03-26T17:19:00Z" w:id="94"/>
                <w:lang w:val="en-US"/>
              </w:rPr>
            </w:pPr>
            <w:ins w:author="Ericsson User2" w:date="2024-03-26T17:19:00Z" w:id="95">
              <w:r>
                <w:rPr>
                  <w:lang w:val="en-US"/>
                </w:rPr>
                <w:t>Registration</w:t>
              </w:r>
            </w:ins>
          </w:p>
        </w:tc>
        <w:tc>
          <w:tcPr>
            <w:tcW w:w="1971" w:type="dxa"/>
            <w:shd w:val="clear" w:color="auto" w:fill="auto"/>
          </w:tcPr>
          <w:p w:rsidR="003137E8" w:rsidP="003137E8" w:rsidRDefault="003137E8" w14:paraId="2A79179A" w14:textId="4A84A8FD">
            <w:pPr>
              <w:pStyle w:val="TAL"/>
              <w:rPr>
                <w:ins w:author="Ericsson User2" w:date="2024-03-26T17:19:00Z" w:id="96"/>
                <w:lang w:val="en-US"/>
              </w:rPr>
            </w:pPr>
            <w:ins w:author="Ericsson User2" w:date="2024-03-26T17:20:00Z" w:id="97">
              <w:r>
                <w:rPr>
                  <w:lang w:val="en-US"/>
                </w:rPr>
                <w:t>3GPP access only</w:t>
              </w:r>
            </w:ins>
          </w:p>
        </w:tc>
        <w:tc>
          <w:tcPr>
            <w:tcW w:w="1971" w:type="dxa"/>
            <w:shd w:val="clear" w:color="auto" w:fill="auto"/>
          </w:tcPr>
          <w:p w:rsidR="003137E8" w:rsidP="003137E8" w:rsidRDefault="003137E8" w14:paraId="028B46EA" w14:textId="28785FCD">
            <w:pPr>
              <w:pStyle w:val="TAL"/>
              <w:rPr>
                <w:ins w:author="Ericsson User2" w:date="2024-03-26T17:19:00Z" w:id="98"/>
                <w:lang w:val="en-US"/>
              </w:rPr>
            </w:pPr>
            <w:ins w:author="Ericsson User2" w:date="2024-03-26T17:20:00Z" w:id="99">
              <w:r>
                <w:rPr>
                  <w:lang w:val="en-US"/>
                </w:rPr>
                <w:t>3GPP access only</w:t>
              </w:r>
            </w:ins>
          </w:p>
        </w:tc>
        <w:tc>
          <w:tcPr>
            <w:tcW w:w="1972" w:type="dxa"/>
            <w:shd w:val="clear" w:color="auto" w:fill="auto"/>
          </w:tcPr>
          <w:p w:rsidR="003137E8" w:rsidP="003137E8" w:rsidRDefault="003137E8" w14:paraId="342C3BED" w14:textId="6A391CEC">
            <w:pPr>
              <w:pStyle w:val="TAL"/>
              <w:rPr>
                <w:ins w:author="Ericsson User2" w:date="2024-03-26T17:19:00Z" w:id="100"/>
                <w:lang w:val="en-US"/>
              </w:rPr>
            </w:pPr>
            <w:ins w:author="Ericsson User2" w:date="2024-03-26T17:20:00Z" w:id="101">
              <w:r>
                <w:rPr>
                  <w:lang w:val="en-US"/>
                </w:rPr>
                <w:t>3GPP access only</w:t>
              </w:r>
            </w:ins>
          </w:p>
        </w:tc>
        <w:tc>
          <w:tcPr>
            <w:tcW w:w="1972" w:type="dxa"/>
            <w:shd w:val="clear" w:color="auto" w:fill="auto"/>
          </w:tcPr>
          <w:p w:rsidR="003137E8" w:rsidP="003137E8" w:rsidRDefault="003137E8" w14:paraId="2003C06E" w14:textId="706DDFC4">
            <w:pPr>
              <w:pStyle w:val="TAL"/>
              <w:rPr>
                <w:ins w:author="Ericsson User2" w:date="2024-03-26T17:19:00Z" w:id="102"/>
                <w:lang w:val="en-US"/>
              </w:rPr>
            </w:pPr>
            <w:ins w:author="Ericsson User2" w:date="2024-03-26T17:20:00Z" w:id="103">
              <w:r>
                <w:rPr>
                  <w:lang w:val="en-US"/>
                </w:rPr>
                <w:t>3GPP access only</w:t>
              </w:r>
            </w:ins>
          </w:p>
        </w:tc>
      </w:tr>
      <w:tr w:rsidR="003137E8" w:rsidTr="5AA7F2EE" w14:paraId="0050D4CE" w14:textId="77777777">
        <w:trPr>
          <w:ins w:author="Ericsson User2" w:date="2024-03-26T17:19:00Z" w:id="104"/>
        </w:trPr>
        <w:tc>
          <w:tcPr>
            <w:tcW w:w="1971" w:type="dxa"/>
            <w:shd w:val="clear" w:color="auto" w:fill="auto"/>
          </w:tcPr>
          <w:p w:rsidR="003137E8" w:rsidP="003137E8" w:rsidRDefault="00C10A9F" w14:paraId="376E16D1" w14:textId="17167A67">
            <w:pPr>
              <w:pStyle w:val="TAH"/>
              <w:rPr>
                <w:ins w:author="Ericsson User2" w:date="2024-03-26T17:19:00Z" w:id="105"/>
                <w:lang w:val="en-US"/>
              </w:rPr>
            </w:pPr>
            <w:ins w:author="Ericsson User2" w:date="2024-03-28T11:35:00Z" w:id="106">
              <w:r>
                <w:rPr>
                  <w:lang w:val="en-US"/>
                </w:rPr>
                <w:t>New i</w:t>
              </w:r>
            </w:ins>
            <w:ins w:author="Ericsson User2" w:date="2024-03-26T17:19:00Z" w:id="107">
              <w:r w:rsidR="003137E8">
                <w:rPr>
                  <w:lang w:val="en-US"/>
                </w:rPr>
                <w:t>nformation provisioned to UE via 3GPP access</w:t>
              </w:r>
            </w:ins>
          </w:p>
        </w:tc>
        <w:tc>
          <w:tcPr>
            <w:tcW w:w="1971" w:type="dxa"/>
            <w:shd w:val="clear" w:color="auto" w:fill="auto"/>
          </w:tcPr>
          <w:p w:rsidR="003137E8" w:rsidP="003137E8" w:rsidRDefault="003137E8" w14:paraId="156E12D7" w14:textId="2B2AC60E">
            <w:pPr>
              <w:pStyle w:val="TAL"/>
              <w:rPr>
                <w:ins w:author="Ericsson User2" w:date="2024-03-26T17:19:00Z" w:id="108"/>
                <w:lang w:val="en-US"/>
              </w:rPr>
            </w:pPr>
            <w:proofErr w:type="spellStart"/>
            <w:ins w:author="Ericsson User2" w:date="2024-03-26T17:21:00Z" w:id="109">
              <w:r>
                <w:rPr>
                  <w:lang w:val="en-US"/>
                </w:rPr>
                <w:t>ePDG</w:t>
              </w:r>
              <w:proofErr w:type="spellEnd"/>
              <w:r>
                <w:rPr>
                  <w:lang w:val="en-US"/>
                </w:rPr>
                <w:t xml:space="preserve"> IP addresses</w:t>
              </w:r>
            </w:ins>
            <w:ins w:author="Ericsson User2" w:date="2024-03-28T11:34:00Z" w:id="110">
              <w:r w:rsidR="0000641A">
                <w:rPr>
                  <w:lang w:val="en-US"/>
                </w:rPr>
                <w:t xml:space="preserve"> + </w:t>
              </w:r>
            </w:ins>
          </w:p>
        </w:tc>
        <w:tc>
          <w:tcPr>
            <w:tcW w:w="1971" w:type="dxa"/>
            <w:shd w:val="clear" w:color="auto" w:fill="auto"/>
          </w:tcPr>
          <w:p w:rsidR="003137E8" w:rsidP="003137E8" w:rsidRDefault="003137E8" w14:paraId="3AD57D73" w14:textId="471576E9">
            <w:pPr>
              <w:pStyle w:val="TAL"/>
              <w:rPr>
                <w:ins w:author="Ericsson User2" w:date="2024-03-26T17:19:00Z" w:id="111"/>
                <w:lang w:val="en-US"/>
              </w:rPr>
            </w:pPr>
            <w:ins w:author="Ericsson User2" w:date="2024-03-26T17:21:00Z" w:id="112">
              <w:r>
                <w:rPr>
                  <w:lang w:val="en-US"/>
                </w:rPr>
                <w:t>IKEv2/</w:t>
              </w:r>
              <w:proofErr w:type="spellStart"/>
              <w:r>
                <w:rPr>
                  <w:lang w:val="en-US"/>
                </w:rPr>
                <w:t>IPSec</w:t>
              </w:r>
              <w:proofErr w:type="spellEnd"/>
              <w:r>
                <w:rPr>
                  <w:lang w:val="en-US"/>
                </w:rPr>
                <w:t xml:space="preserve"> server IP addresses</w:t>
              </w:r>
            </w:ins>
          </w:p>
        </w:tc>
        <w:tc>
          <w:tcPr>
            <w:tcW w:w="1972" w:type="dxa"/>
            <w:shd w:val="clear" w:color="auto" w:fill="auto"/>
          </w:tcPr>
          <w:p w:rsidR="003137E8" w:rsidP="003137E8" w:rsidRDefault="003137E8" w14:paraId="2B3A7939" w14:textId="369A984A">
            <w:pPr>
              <w:pStyle w:val="TAL"/>
              <w:rPr>
                <w:ins w:author="Ericsson User2" w:date="2024-03-26T17:19:00Z" w:id="113"/>
                <w:lang w:val="en-US"/>
              </w:rPr>
            </w:pPr>
            <w:ins w:author="Ericsson User2" w:date="2024-03-26T17:21:00Z" w:id="114">
              <w:r>
                <w:rPr>
                  <w:lang w:val="en-US"/>
                </w:rPr>
                <w:t>MPTCP, MPQUIC proxy addresses</w:t>
              </w:r>
            </w:ins>
          </w:p>
        </w:tc>
        <w:tc>
          <w:tcPr>
            <w:tcW w:w="1972" w:type="dxa"/>
            <w:shd w:val="clear" w:color="auto" w:fill="auto"/>
          </w:tcPr>
          <w:p w:rsidR="003137E8" w:rsidP="003137E8" w:rsidRDefault="003137E8" w14:paraId="7D494E61" w14:textId="06E7E723">
            <w:pPr>
              <w:pStyle w:val="TAL"/>
              <w:rPr>
                <w:ins w:author="Ericsson User2" w:date="2024-03-26T17:19:00Z" w:id="115"/>
                <w:lang w:val="en-US"/>
              </w:rPr>
            </w:pPr>
            <w:ins w:author="Ericsson User2" w:date="2024-03-26T17:21:00Z" w:id="116">
              <w:r>
                <w:rPr>
                  <w:lang w:val="en-US"/>
                </w:rPr>
                <w:t>MPQUIC proxy addresses</w:t>
              </w:r>
            </w:ins>
          </w:p>
        </w:tc>
      </w:tr>
      <w:tr w:rsidR="003137E8" w:rsidTr="5AA7F2EE" w14:paraId="07197E31" w14:textId="77777777">
        <w:trPr>
          <w:ins w:author="Ericsson User2" w:date="2024-03-26T17:19:00Z" w:id="117"/>
        </w:trPr>
        <w:tc>
          <w:tcPr>
            <w:tcW w:w="1971" w:type="dxa"/>
            <w:shd w:val="clear" w:color="auto" w:fill="auto"/>
          </w:tcPr>
          <w:p w:rsidR="003137E8" w:rsidP="003137E8" w:rsidRDefault="003137E8" w14:paraId="3800962A" w14:textId="5053E7E9">
            <w:pPr>
              <w:pStyle w:val="TAH"/>
              <w:rPr>
                <w:ins w:author="Ericsson User2" w:date="2024-03-26T17:19:00Z" w:id="118"/>
                <w:lang w:val="en-US"/>
              </w:rPr>
            </w:pPr>
            <w:ins w:author="Ericsson User2" w:date="2024-03-26T17:19:00Z" w:id="119">
              <w:r>
                <w:rPr>
                  <w:lang w:val="en-US"/>
                </w:rPr>
                <w:t>Supported Steering Functionalities</w:t>
              </w:r>
            </w:ins>
          </w:p>
        </w:tc>
        <w:tc>
          <w:tcPr>
            <w:tcW w:w="1971" w:type="dxa"/>
            <w:shd w:val="clear" w:color="auto" w:fill="auto"/>
          </w:tcPr>
          <w:p w:rsidR="003137E8" w:rsidP="003137E8" w:rsidRDefault="003137E8" w14:paraId="098D8D00" w14:textId="492BECC2">
            <w:pPr>
              <w:pStyle w:val="TAL"/>
              <w:rPr>
                <w:ins w:author="Ericsson User2" w:date="2024-03-26T17:19:00Z" w:id="120"/>
                <w:lang w:val="en-US"/>
              </w:rPr>
            </w:pPr>
            <w:ins w:author="Ericsson User2" w:date="2024-03-26T17:21:00Z" w:id="121">
              <w:r>
                <w:rPr>
                  <w:lang w:val="en-US"/>
                </w:rPr>
                <w:t>ATSSS-LL, MPTCP, MPQUIC</w:t>
              </w:r>
            </w:ins>
          </w:p>
        </w:tc>
        <w:tc>
          <w:tcPr>
            <w:tcW w:w="1971" w:type="dxa"/>
            <w:shd w:val="clear" w:color="auto" w:fill="auto"/>
          </w:tcPr>
          <w:p w:rsidR="003137E8" w:rsidP="003137E8" w:rsidRDefault="003137E8" w14:paraId="1666DC4B" w14:textId="4F2DF95D">
            <w:pPr>
              <w:pStyle w:val="TAL"/>
              <w:rPr>
                <w:ins w:author="Ericsson User2" w:date="2024-03-26T17:19:00Z" w:id="122"/>
                <w:lang w:val="en-US"/>
              </w:rPr>
            </w:pPr>
            <w:ins w:author="Ericsson User2" w:date="2024-03-26T17:21:00Z" w:id="123">
              <w:r>
                <w:rPr>
                  <w:lang w:val="en-US"/>
                </w:rPr>
                <w:t>ATSSS-LL, MPTCP, MPQUIC</w:t>
              </w:r>
            </w:ins>
          </w:p>
        </w:tc>
        <w:tc>
          <w:tcPr>
            <w:tcW w:w="1972" w:type="dxa"/>
            <w:shd w:val="clear" w:color="auto" w:fill="auto"/>
          </w:tcPr>
          <w:p w:rsidR="003137E8" w:rsidP="003137E8" w:rsidRDefault="003137E8" w14:paraId="031DF1EE" w14:textId="1C96375F">
            <w:pPr>
              <w:pStyle w:val="TAL"/>
              <w:rPr>
                <w:ins w:author="Ericsson User2" w:date="2024-03-26T17:19:00Z" w:id="124"/>
                <w:lang w:val="en-US"/>
              </w:rPr>
            </w:pPr>
            <w:ins w:author="Ericsson User2" w:date="2024-03-26T17:21:00Z" w:id="125">
              <w:r>
                <w:rPr>
                  <w:lang w:val="en-US"/>
                </w:rPr>
                <w:t>MPTCP, MPQUIC</w:t>
              </w:r>
            </w:ins>
          </w:p>
        </w:tc>
        <w:tc>
          <w:tcPr>
            <w:tcW w:w="1972" w:type="dxa"/>
            <w:shd w:val="clear" w:color="auto" w:fill="auto"/>
          </w:tcPr>
          <w:p w:rsidR="003137E8" w:rsidP="003137E8" w:rsidRDefault="003137E8" w14:paraId="2ED6F248" w14:textId="14215EB2">
            <w:pPr>
              <w:pStyle w:val="TAL"/>
              <w:rPr>
                <w:ins w:author="Ericsson User2" w:date="2024-03-26T17:19:00Z" w:id="126"/>
                <w:lang w:val="en-US"/>
              </w:rPr>
            </w:pPr>
            <w:ins w:author="Ericsson User2" w:date="2024-03-26T17:21:00Z" w:id="127">
              <w:r>
                <w:rPr>
                  <w:lang w:val="en-US"/>
                </w:rPr>
                <w:t>MPQUIC</w:t>
              </w:r>
            </w:ins>
          </w:p>
        </w:tc>
      </w:tr>
      <w:tr w:rsidR="003137E8" w:rsidTr="5AA7F2EE" w14:paraId="7E004209" w14:textId="77777777">
        <w:trPr>
          <w:ins w:author="Ericsson User2" w:date="2024-03-26T17:19:00Z" w:id="128"/>
        </w:trPr>
        <w:tc>
          <w:tcPr>
            <w:tcW w:w="1971" w:type="dxa"/>
            <w:shd w:val="clear" w:color="auto" w:fill="auto"/>
          </w:tcPr>
          <w:p w:rsidR="003137E8" w:rsidP="003137E8" w:rsidRDefault="003137E8" w14:paraId="780AD399" w14:textId="392B1026">
            <w:pPr>
              <w:pStyle w:val="TAH"/>
              <w:rPr>
                <w:ins w:author="Ericsson User2" w:date="2024-03-26T17:19:00Z" w:id="129"/>
                <w:lang w:val="en-US"/>
              </w:rPr>
            </w:pPr>
            <w:ins w:author="Ericsson User2" w:date="2024-03-26T17:19:00Z" w:id="130">
              <w:r>
                <w:rPr>
                  <w:lang w:val="en-US"/>
                </w:rPr>
                <w:t>Double encryption over non-3GPP</w:t>
              </w:r>
            </w:ins>
          </w:p>
        </w:tc>
        <w:tc>
          <w:tcPr>
            <w:tcW w:w="1971" w:type="dxa"/>
            <w:shd w:val="clear" w:color="auto" w:fill="auto"/>
          </w:tcPr>
          <w:p w:rsidR="003137E8" w:rsidP="003137E8" w:rsidRDefault="003137E8" w14:paraId="3CEEAA85" w14:textId="77777777">
            <w:pPr>
              <w:pStyle w:val="TAL"/>
              <w:rPr>
                <w:ins w:author="Ericsson User2" w:date="2024-03-26T17:23:00Z" w:id="131"/>
                <w:lang w:val="en-US"/>
              </w:rPr>
            </w:pPr>
            <w:proofErr w:type="gramStart"/>
            <w:ins w:author="Ericsson User2" w:date="2024-03-26T17:21:00Z" w:id="132">
              <w:r>
                <w:rPr>
                  <w:lang w:val="en-US"/>
                </w:rPr>
                <w:t>Yes</w:t>
              </w:r>
              <w:proofErr w:type="gramEnd"/>
              <w:r>
                <w:rPr>
                  <w:lang w:val="en-US"/>
                </w:rPr>
                <w:t xml:space="preserve"> for MPQUIC</w:t>
              </w:r>
            </w:ins>
            <w:ins w:author="Ericsson User2" w:date="2024-03-26T17:23:00Z" w:id="133">
              <w:r>
                <w:rPr>
                  <w:lang w:val="en-US"/>
                </w:rPr>
                <w:t>.</w:t>
              </w:r>
            </w:ins>
          </w:p>
          <w:p w:rsidR="003137E8" w:rsidP="003137E8" w:rsidRDefault="003137E8" w14:paraId="52647E74" w14:textId="189911D6">
            <w:pPr>
              <w:pStyle w:val="TAL"/>
              <w:rPr>
                <w:ins w:author="Ericsson User2" w:date="2024-03-26T17:19:00Z" w:id="134"/>
                <w:lang w:val="en-US"/>
              </w:rPr>
            </w:pPr>
            <w:ins w:author="Ericsson User2" w:date="2024-03-26T17:23:00Z" w:id="135">
              <w:r>
                <w:rPr>
                  <w:lang w:val="en-US"/>
                </w:rPr>
                <w:t>No for ATSSS-LL, MPTCP.</w:t>
              </w:r>
            </w:ins>
          </w:p>
        </w:tc>
        <w:tc>
          <w:tcPr>
            <w:tcW w:w="1971" w:type="dxa"/>
            <w:shd w:val="clear" w:color="auto" w:fill="auto"/>
          </w:tcPr>
          <w:p w:rsidR="003137E8" w:rsidP="003137E8" w:rsidRDefault="003137E8" w14:paraId="41B75293" w14:textId="77777777">
            <w:pPr>
              <w:pStyle w:val="TAL"/>
              <w:rPr>
                <w:ins w:author="Ericsson User2" w:date="2024-03-26T17:23:00Z" w:id="136"/>
                <w:lang w:val="en-US"/>
              </w:rPr>
            </w:pPr>
            <w:proofErr w:type="gramStart"/>
            <w:ins w:author="Ericsson User2" w:date="2024-03-26T17:22:00Z" w:id="137">
              <w:r>
                <w:rPr>
                  <w:lang w:val="en-US"/>
                </w:rPr>
                <w:t>Yes</w:t>
              </w:r>
              <w:proofErr w:type="gramEnd"/>
              <w:r>
                <w:rPr>
                  <w:lang w:val="en-US"/>
                </w:rPr>
                <w:t xml:space="preserve"> for MPQUIC</w:t>
              </w:r>
            </w:ins>
            <w:ins w:author="Ericsson User2" w:date="2024-03-26T17:23:00Z" w:id="138">
              <w:r>
                <w:rPr>
                  <w:lang w:val="en-US"/>
                </w:rPr>
                <w:t xml:space="preserve">. </w:t>
              </w:r>
            </w:ins>
          </w:p>
          <w:p w:rsidR="003137E8" w:rsidP="003137E8" w:rsidRDefault="003137E8" w14:paraId="74541B4D" w14:textId="5D0FC9A3">
            <w:pPr>
              <w:pStyle w:val="TAL"/>
              <w:rPr>
                <w:ins w:author="Ericsson User2" w:date="2024-03-26T17:19:00Z" w:id="139"/>
                <w:lang w:val="en-US"/>
              </w:rPr>
            </w:pPr>
            <w:ins w:author="Ericsson User2" w:date="2024-03-26T17:23:00Z" w:id="140">
              <w:r>
                <w:rPr>
                  <w:lang w:val="en-US"/>
                </w:rPr>
                <w:t>No for ATSSS-LL, MPTCP.</w:t>
              </w:r>
            </w:ins>
          </w:p>
        </w:tc>
        <w:tc>
          <w:tcPr>
            <w:tcW w:w="1972" w:type="dxa"/>
            <w:shd w:val="clear" w:color="auto" w:fill="auto"/>
          </w:tcPr>
          <w:p w:rsidR="003137E8" w:rsidP="003137E8" w:rsidRDefault="003137E8" w14:paraId="59A86024" w14:textId="4D280836">
            <w:pPr>
              <w:pStyle w:val="TAL"/>
              <w:rPr>
                <w:ins w:author="Ericsson User2" w:date="2024-03-26T17:19:00Z" w:id="141"/>
                <w:lang w:val="en-US"/>
              </w:rPr>
            </w:pPr>
            <w:ins w:author="Ericsson User2" w:date="2024-03-26T17:22:00Z" w:id="142">
              <w:r>
                <w:rPr>
                  <w:lang w:val="en-US"/>
                </w:rPr>
                <w:t>No</w:t>
              </w:r>
            </w:ins>
          </w:p>
        </w:tc>
        <w:tc>
          <w:tcPr>
            <w:tcW w:w="1972" w:type="dxa"/>
            <w:shd w:val="clear" w:color="auto" w:fill="auto"/>
          </w:tcPr>
          <w:p w:rsidR="003137E8" w:rsidP="003137E8" w:rsidRDefault="003137E8" w14:paraId="2B7D38FE" w14:textId="747345DE">
            <w:pPr>
              <w:pStyle w:val="TAL"/>
              <w:rPr>
                <w:ins w:author="Ericsson User2" w:date="2024-03-26T17:19:00Z" w:id="143"/>
                <w:lang w:val="en-US"/>
              </w:rPr>
            </w:pPr>
            <w:ins w:author="Ericsson User2" w:date="2024-03-26T17:22:00Z" w:id="144">
              <w:r>
                <w:rPr>
                  <w:lang w:val="en-US"/>
                </w:rPr>
                <w:t>No</w:t>
              </w:r>
            </w:ins>
          </w:p>
        </w:tc>
      </w:tr>
    </w:tbl>
    <w:p w:rsidR="00AD12DB" w:rsidP="00976655" w:rsidRDefault="00AD12DB" w14:paraId="55BA4BD5" w14:textId="77777777">
      <w:pPr>
        <w:rPr>
          <w:ins w:author="Ericsson User2" w:date="2024-03-26T17:23:00Z" w:id="145"/>
          <w:lang w:val="en-US"/>
        </w:rPr>
      </w:pPr>
    </w:p>
    <w:p w:rsidRPr="005D5771" w:rsidR="00C74279" w:rsidDel="005D5771" w:rsidP="00952FF4" w:rsidRDefault="00C74279" w14:paraId="6F908C17" w14:textId="63B82AC7">
      <w:pPr>
        <w:rPr>
          <w:del w:author="Ericsson User2" w:date="2024-04-04T21:26:00Z" w:id="146"/>
          <w:rPrChange w:author="Ericsson User2" w:date="2024-04-04T21:26:00Z" w:id="147">
            <w:rPr>
              <w:del w:author="Ericsson User2" w:date="2024-04-04T21:26:00Z" w:id="148"/>
              <w:rFonts w:ascii="Arial" w:hAnsi="Arial" w:cs="Arial"/>
              <w:color w:val="FF0000"/>
              <w:sz w:val="36"/>
              <w:szCs w:val="36"/>
            </w:rPr>
          </w:rPrChange>
        </w:rPr>
      </w:pPr>
      <w:ins w:author="Ericsson User2" w:date="2024-04-04T21:25:00Z" w:id="149">
        <w:r w:rsidRPr="5C128524">
          <w:t>Based on the comparison in Table 7.2.X-1, Solutions 2.7 and 2.8 achieve the biggest simplification</w:t>
        </w:r>
        <w:r w:rsidRPr="00C74279">
          <w:t xml:space="preserve">, </w:t>
        </w:r>
        <w:proofErr w:type="gramStart"/>
        <w:r w:rsidRPr="00952FF4">
          <w:t>in particular on</w:t>
        </w:r>
        <w:proofErr w:type="gramEnd"/>
        <w:r w:rsidRPr="00952FF4">
          <w:t xml:space="preserve"> the UE/modem but also in the network</w:t>
        </w:r>
        <w:r w:rsidRPr="00C74279">
          <w:t>, and has the smallest impacts to 5GC, at the expense of not su</w:t>
        </w:r>
        <w:r w:rsidRPr="5C128524">
          <w:t xml:space="preserve">pporting ATSSS-LL. Solutions 2.2 and 2.6 achieve some simplification (avoiding NAS via non-3GPP access) but at the same time introduce new requirements in UPF and also new interfaces. The existing rel-18 solution for ATSSS with </w:t>
        </w:r>
        <w:proofErr w:type="spellStart"/>
        <w:r w:rsidRPr="5C128524">
          <w:t>ePDG</w:t>
        </w:r>
        <w:proofErr w:type="spellEnd"/>
        <w:r w:rsidRPr="5C128524">
          <w:t xml:space="preserve"> can </w:t>
        </w:r>
        <w:r w:rsidRPr="5C128524" w:rsidR="00B118F3">
          <w:t>fulfil</w:t>
        </w:r>
        <w:r w:rsidRPr="5C128524">
          <w:t xml:space="preserve"> similar functionality as Sol</w:t>
        </w:r>
        <w:r w:rsidR="00B118F3">
          <w:t xml:space="preserve">utions </w:t>
        </w:r>
        <w:r w:rsidRPr="5C128524">
          <w:t xml:space="preserve">2.2 and 2.6.   </w:t>
        </w:r>
      </w:ins>
    </w:p>
    <w:p w:rsidRPr="00053F6B" w:rsidR="00053F6B" w:rsidP="00053F6B" w:rsidRDefault="00053F6B" w14:paraId="7EBA8B5E" w14:textId="471AF0B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:rsidRPr="00AE0793" w:rsidR="00053F6B" w:rsidP="008F4EDF" w:rsidRDefault="00053F6B" w14:paraId="5581A16A" w14:textId="77777777">
      <w:pPr>
        <w:rPr>
          <w:rFonts w:ascii="Arial" w:hAnsi="Arial" w:cs="Arial"/>
        </w:rPr>
      </w:pPr>
    </w:p>
    <w:sectPr w:rsidRPr="00AE0793" w:rsidR="00053F6B">
      <w:footerReference w:type="default" r:id="rId10"/>
      <w:footnotePr>
        <w:numRestart w:val="eachSect"/>
      </w:footnotePr>
      <w:pgSz w:w="11907" w:h="16840" w:orient="portrait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B5BF8" w:rsidRDefault="008B5BF8" w14:paraId="265455BB" w14:textId="77777777">
      <w:r>
        <w:separator/>
      </w:r>
    </w:p>
  </w:endnote>
  <w:endnote w:type="continuationSeparator" w:id="0">
    <w:p w:rsidR="008B5BF8" w:rsidRDefault="008B5BF8" w14:paraId="4C77A73E" w14:textId="77777777">
      <w:r>
        <w:continuationSeparator/>
      </w:r>
    </w:p>
  </w:endnote>
  <w:endnote w:type="continuationNotice" w:id="1">
    <w:p w:rsidR="008B5BF8" w:rsidRDefault="008B5BF8" w14:paraId="380DCE2D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37A66" w:rsidRDefault="00837A66" w14:paraId="605C784E" w14:textId="777777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B5BF8" w:rsidRDefault="008B5BF8" w14:paraId="72F2EC6F" w14:textId="77777777">
      <w:r>
        <w:separator/>
      </w:r>
    </w:p>
  </w:footnote>
  <w:footnote w:type="continuationSeparator" w:id="0">
    <w:p w:rsidR="008B5BF8" w:rsidRDefault="008B5BF8" w14:paraId="03C66263" w14:textId="77777777">
      <w:r>
        <w:continuationSeparator/>
      </w:r>
    </w:p>
  </w:footnote>
  <w:footnote w:type="continuationNotice" w:id="1">
    <w:p w:rsidR="008B5BF8" w:rsidRDefault="008B5BF8" w14:paraId="13DC8B62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812568"/>
    <w:multiLevelType w:val="hybridMultilevel"/>
    <w:tmpl w:val="6C50CCAA"/>
    <w:lvl w:ilvl="0" w:tplc="923C8308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8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1" w15:restartNumberingAfterBreak="0">
    <w:nsid w:val="34EF739D"/>
    <w:multiLevelType w:val="hybridMultilevel"/>
    <w:tmpl w:val="0920879C"/>
    <w:lvl w:ilvl="0" w:tplc="73144F92">
      <w:start w:val="8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2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hint="default" w:ascii="Wingdings" w:hAnsi="Wingdings" w:eastAsia="Calibri"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hint="default" w:ascii="Ericsson Hilda Light" w:hAnsi="Ericsson Hilda Ligh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hint="default" w:ascii="Ericsson Hilda Light" w:hAnsi="Ericsson Hilda Ligh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hint="default" w:ascii="Ericsson Hilda Light" w:hAnsi="Ericsson Hilda Ligh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hint="default" w:ascii="Ericsson Hilda Light" w:hAnsi="Ericsson Hilda Ligh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hint="default" w:ascii="Ericsson Hilda Light" w:hAnsi="Ericsson Hilda Ligh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hint="default" w:ascii="Ericsson Hilda Light" w:hAnsi="Ericsson Hilda Ligh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hint="default" w:ascii="Ericsson Hilda Light" w:hAnsi="Ericsson Hilda Ligh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hint="default" w:ascii="Ericsson Hilda Light" w:hAnsi="Ericsson Hilda Ligh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hint="default" w:ascii="Ericsson Hilda Light" w:hAnsi="Ericsson Hilda Light"/>
      </w:rPr>
    </w:lvl>
  </w:abstractNum>
  <w:abstractNum w:abstractNumId="14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17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hint="default" w:ascii="Calibri" w:hAnsi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SimSun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20D3809"/>
    <w:multiLevelType w:val="hybridMultilevel"/>
    <w:tmpl w:val="C07836EA"/>
    <w:lvl w:ilvl="0" w:tplc="ED10275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2356264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3450876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 w16cid:durableId="874536867">
    <w:abstractNumId w:val="3"/>
  </w:num>
  <w:num w:numId="4" w16cid:durableId="830222340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5" w16cid:durableId="891582069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6" w16cid:durableId="797991964">
    <w:abstractNumId w:val="1"/>
  </w:num>
  <w:num w:numId="7" w16cid:durableId="1247228508">
    <w:abstractNumId w:val="2"/>
  </w:num>
  <w:num w:numId="8" w16cid:durableId="689991985">
    <w:abstractNumId w:val="23"/>
  </w:num>
  <w:num w:numId="9" w16cid:durableId="695041352">
    <w:abstractNumId w:val="14"/>
  </w:num>
  <w:num w:numId="10" w16cid:durableId="89087240">
    <w:abstractNumId w:val="21"/>
  </w:num>
  <w:num w:numId="11" w16cid:durableId="1457258646">
    <w:abstractNumId w:val="25"/>
  </w:num>
  <w:num w:numId="12" w16cid:durableId="707805049">
    <w:abstractNumId w:val="6"/>
  </w:num>
  <w:num w:numId="13" w16cid:durableId="1115364282">
    <w:abstractNumId w:val="7"/>
  </w:num>
  <w:num w:numId="14" w16cid:durableId="1918592299">
    <w:abstractNumId w:val="20"/>
  </w:num>
  <w:num w:numId="15" w16cid:durableId="1798254987">
    <w:abstractNumId w:val="8"/>
  </w:num>
  <w:num w:numId="16" w16cid:durableId="1365212782">
    <w:abstractNumId w:val="28"/>
  </w:num>
  <w:num w:numId="17" w16cid:durableId="525212728">
    <w:abstractNumId w:val="16"/>
  </w:num>
  <w:num w:numId="18" w16cid:durableId="1290696883">
    <w:abstractNumId w:val="24"/>
  </w:num>
  <w:num w:numId="19" w16cid:durableId="1244101934">
    <w:abstractNumId w:val="18"/>
  </w:num>
  <w:num w:numId="20" w16cid:durableId="588388856">
    <w:abstractNumId w:val="22"/>
  </w:num>
  <w:num w:numId="21" w16cid:durableId="2055738076">
    <w:abstractNumId w:val="19"/>
  </w:num>
  <w:num w:numId="22" w16cid:durableId="1086610127">
    <w:abstractNumId w:val="5"/>
  </w:num>
  <w:num w:numId="23" w16cid:durableId="2089762995">
    <w:abstractNumId w:val="27"/>
  </w:num>
  <w:num w:numId="24" w16cid:durableId="1668512019">
    <w:abstractNumId w:val="10"/>
  </w:num>
  <w:num w:numId="25" w16cid:durableId="831604785">
    <w:abstractNumId w:val="17"/>
  </w:num>
  <w:num w:numId="26" w16cid:durableId="869150629">
    <w:abstractNumId w:val="9"/>
  </w:num>
  <w:num w:numId="27" w16cid:durableId="386225618">
    <w:abstractNumId w:val="13"/>
  </w:num>
  <w:num w:numId="28" w16cid:durableId="475337756">
    <w:abstractNumId w:val="15"/>
  </w:num>
  <w:num w:numId="29" w16cid:durableId="945232534">
    <w:abstractNumId w:val="12"/>
  </w:num>
  <w:num w:numId="30" w16cid:durableId="624771455">
    <w:abstractNumId w:val="26"/>
  </w:num>
  <w:num w:numId="31" w16cid:durableId="1845051123">
    <w:abstractNumId w:val="11"/>
  </w:num>
  <w:num w:numId="32" w16cid:durableId="201287765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81"/>
    <w:rsid w:val="00003DA6"/>
    <w:rsid w:val="0000543A"/>
    <w:rsid w:val="0000641A"/>
    <w:rsid w:val="000123CE"/>
    <w:rsid w:val="000134AE"/>
    <w:rsid w:val="00014022"/>
    <w:rsid w:val="00016AF1"/>
    <w:rsid w:val="000233FF"/>
    <w:rsid w:val="000256C9"/>
    <w:rsid w:val="00026271"/>
    <w:rsid w:val="00026B12"/>
    <w:rsid w:val="000272B6"/>
    <w:rsid w:val="00033397"/>
    <w:rsid w:val="0003447C"/>
    <w:rsid w:val="00035825"/>
    <w:rsid w:val="00037828"/>
    <w:rsid w:val="00037A30"/>
    <w:rsid w:val="00040095"/>
    <w:rsid w:val="0004091D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67A22"/>
    <w:rsid w:val="00070A52"/>
    <w:rsid w:val="00075B7B"/>
    <w:rsid w:val="00080512"/>
    <w:rsid w:val="00080F02"/>
    <w:rsid w:val="00081000"/>
    <w:rsid w:val="00083CA4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0C11"/>
    <w:rsid w:val="000B103A"/>
    <w:rsid w:val="000B1359"/>
    <w:rsid w:val="000B140B"/>
    <w:rsid w:val="000B2528"/>
    <w:rsid w:val="000B3305"/>
    <w:rsid w:val="000C5A5C"/>
    <w:rsid w:val="000C6CF0"/>
    <w:rsid w:val="000D0195"/>
    <w:rsid w:val="000D3CA0"/>
    <w:rsid w:val="000D58AB"/>
    <w:rsid w:val="000D6DB8"/>
    <w:rsid w:val="000E39BC"/>
    <w:rsid w:val="000E5950"/>
    <w:rsid w:val="000E6673"/>
    <w:rsid w:val="000F2074"/>
    <w:rsid w:val="000F2196"/>
    <w:rsid w:val="000F4194"/>
    <w:rsid w:val="000F66B9"/>
    <w:rsid w:val="000F67C2"/>
    <w:rsid w:val="001012CA"/>
    <w:rsid w:val="00104599"/>
    <w:rsid w:val="00106794"/>
    <w:rsid w:val="0011107E"/>
    <w:rsid w:val="0011112A"/>
    <w:rsid w:val="001118B3"/>
    <w:rsid w:val="00123DDA"/>
    <w:rsid w:val="00125080"/>
    <w:rsid w:val="00125671"/>
    <w:rsid w:val="001267A1"/>
    <w:rsid w:val="001302A6"/>
    <w:rsid w:val="001306D0"/>
    <w:rsid w:val="0013278B"/>
    <w:rsid w:val="001332ED"/>
    <w:rsid w:val="00133F57"/>
    <w:rsid w:val="001347B9"/>
    <w:rsid w:val="0014134D"/>
    <w:rsid w:val="00141BDC"/>
    <w:rsid w:val="001423A3"/>
    <w:rsid w:val="0014262E"/>
    <w:rsid w:val="00147FAE"/>
    <w:rsid w:val="00151286"/>
    <w:rsid w:val="00155D53"/>
    <w:rsid w:val="00156339"/>
    <w:rsid w:val="00162811"/>
    <w:rsid w:val="00163037"/>
    <w:rsid w:val="001633D1"/>
    <w:rsid w:val="00164514"/>
    <w:rsid w:val="00166711"/>
    <w:rsid w:val="00167010"/>
    <w:rsid w:val="00167775"/>
    <w:rsid w:val="00167940"/>
    <w:rsid w:val="00171482"/>
    <w:rsid w:val="001741EC"/>
    <w:rsid w:val="001813DC"/>
    <w:rsid w:val="00182D0F"/>
    <w:rsid w:val="001905CB"/>
    <w:rsid w:val="00191B9B"/>
    <w:rsid w:val="00196273"/>
    <w:rsid w:val="00196DA0"/>
    <w:rsid w:val="00197795"/>
    <w:rsid w:val="001A1ADA"/>
    <w:rsid w:val="001B33A4"/>
    <w:rsid w:val="001B33DE"/>
    <w:rsid w:val="001B4585"/>
    <w:rsid w:val="001B5111"/>
    <w:rsid w:val="001B6560"/>
    <w:rsid w:val="001C1184"/>
    <w:rsid w:val="001C2F98"/>
    <w:rsid w:val="001D02C2"/>
    <w:rsid w:val="001D1761"/>
    <w:rsid w:val="001D2793"/>
    <w:rsid w:val="001D5A6E"/>
    <w:rsid w:val="001E37CE"/>
    <w:rsid w:val="001E4B79"/>
    <w:rsid w:val="001F168B"/>
    <w:rsid w:val="001F34E1"/>
    <w:rsid w:val="00201555"/>
    <w:rsid w:val="00206628"/>
    <w:rsid w:val="0020781B"/>
    <w:rsid w:val="002120CB"/>
    <w:rsid w:val="00212F37"/>
    <w:rsid w:val="002137B5"/>
    <w:rsid w:val="00213D02"/>
    <w:rsid w:val="00215323"/>
    <w:rsid w:val="00216E3D"/>
    <w:rsid w:val="00217E40"/>
    <w:rsid w:val="002244C8"/>
    <w:rsid w:val="00225E32"/>
    <w:rsid w:val="00226159"/>
    <w:rsid w:val="00231E4A"/>
    <w:rsid w:val="002347A2"/>
    <w:rsid w:val="00235901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870"/>
    <w:rsid w:val="00275F84"/>
    <w:rsid w:val="00280A42"/>
    <w:rsid w:val="00283631"/>
    <w:rsid w:val="00283F0E"/>
    <w:rsid w:val="00284AB7"/>
    <w:rsid w:val="00285081"/>
    <w:rsid w:val="0028736C"/>
    <w:rsid w:val="00290364"/>
    <w:rsid w:val="00290BFC"/>
    <w:rsid w:val="0029496A"/>
    <w:rsid w:val="00294E5B"/>
    <w:rsid w:val="0029729A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DB8"/>
    <w:rsid w:val="002C3910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66DD"/>
    <w:rsid w:val="002F2896"/>
    <w:rsid w:val="002F2E0D"/>
    <w:rsid w:val="002F44F7"/>
    <w:rsid w:val="003015CB"/>
    <w:rsid w:val="0030359B"/>
    <w:rsid w:val="00306D8F"/>
    <w:rsid w:val="003070EF"/>
    <w:rsid w:val="00310299"/>
    <w:rsid w:val="00310D68"/>
    <w:rsid w:val="003110C2"/>
    <w:rsid w:val="00311C9B"/>
    <w:rsid w:val="003137E8"/>
    <w:rsid w:val="00315449"/>
    <w:rsid w:val="003172DC"/>
    <w:rsid w:val="00320698"/>
    <w:rsid w:val="00320DE4"/>
    <w:rsid w:val="00326556"/>
    <w:rsid w:val="00330C03"/>
    <w:rsid w:val="003334E6"/>
    <w:rsid w:val="00336F74"/>
    <w:rsid w:val="00337C60"/>
    <w:rsid w:val="003411E3"/>
    <w:rsid w:val="00350803"/>
    <w:rsid w:val="00350C51"/>
    <w:rsid w:val="0035148F"/>
    <w:rsid w:val="00351495"/>
    <w:rsid w:val="00351D46"/>
    <w:rsid w:val="003533D4"/>
    <w:rsid w:val="0035455B"/>
    <w:rsid w:val="0035462D"/>
    <w:rsid w:val="00357BAE"/>
    <w:rsid w:val="00357E16"/>
    <w:rsid w:val="003662D7"/>
    <w:rsid w:val="00366FC5"/>
    <w:rsid w:val="003712DC"/>
    <w:rsid w:val="003735AF"/>
    <w:rsid w:val="003751B0"/>
    <w:rsid w:val="00376792"/>
    <w:rsid w:val="00376CDE"/>
    <w:rsid w:val="00376F4F"/>
    <w:rsid w:val="00386600"/>
    <w:rsid w:val="00391124"/>
    <w:rsid w:val="0039393E"/>
    <w:rsid w:val="003961C8"/>
    <w:rsid w:val="003A001C"/>
    <w:rsid w:val="003A3E8B"/>
    <w:rsid w:val="003A3F40"/>
    <w:rsid w:val="003A51ED"/>
    <w:rsid w:val="003B26F8"/>
    <w:rsid w:val="003B4EEF"/>
    <w:rsid w:val="003C2363"/>
    <w:rsid w:val="003C3971"/>
    <w:rsid w:val="003C4228"/>
    <w:rsid w:val="003C58B2"/>
    <w:rsid w:val="003D53BD"/>
    <w:rsid w:val="003E289A"/>
    <w:rsid w:val="003E5B25"/>
    <w:rsid w:val="003E67E3"/>
    <w:rsid w:val="003F0288"/>
    <w:rsid w:val="003F0890"/>
    <w:rsid w:val="003F63E8"/>
    <w:rsid w:val="004009A7"/>
    <w:rsid w:val="00403DF4"/>
    <w:rsid w:val="00404032"/>
    <w:rsid w:val="00410F27"/>
    <w:rsid w:val="00413096"/>
    <w:rsid w:val="0041622C"/>
    <w:rsid w:val="00416FAF"/>
    <w:rsid w:val="00417DED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62749"/>
    <w:rsid w:val="004645B5"/>
    <w:rsid w:val="004657CA"/>
    <w:rsid w:val="0047098F"/>
    <w:rsid w:val="00474707"/>
    <w:rsid w:val="004753CD"/>
    <w:rsid w:val="0047540A"/>
    <w:rsid w:val="00481AD1"/>
    <w:rsid w:val="00484183"/>
    <w:rsid w:val="00487D49"/>
    <w:rsid w:val="00491C39"/>
    <w:rsid w:val="004963BF"/>
    <w:rsid w:val="004A483F"/>
    <w:rsid w:val="004A742D"/>
    <w:rsid w:val="004B1CB0"/>
    <w:rsid w:val="004C1FB6"/>
    <w:rsid w:val="004C2A1D"/>
    <w:rsid w:val="004C3D08"/>
    <w:rsid w:val="004C5730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450F"/>
    <w:rsid w:val="004F74A1"/>
    <w:rsid w:val="00502844"/>
    <w:rsid w:val="00504B95"/>
    <w:rsid w:val="00513EEC"/>
    <w:rsid w:val="0051699C"/>
    <w:rsid w:val="00520EF8"/>
    <w:rsid w:val="0052353C"/>
    <w:rsid w:val="005258DF"/>
    <w:rsid w:val="00526BEE"/>
    <w:rsid w:val="00526CEE"/>
    <w:rsid w:val="005353FA"/>
    <w:rsid w:val="00543E6C"/>
    <w:rsid w:val="00551855"/>
    <w:rsid w:val="00556F73"/>
    <w:rsid w:val="00561A92"/>
    <w:rsid w:val="00562144"/>
    <w:rsid w:val="00565087"/>
    <w:rsid w:val="00584B6B"/>
    <w:rsid w:val="00587189"/>
    <w:rsid w:val="005876E9"/>
    <w:rsid w:val="005A3717"/>
    <w:rsid w:val="005B0043"/>
    <w:rsid w:val="005B0FF1"/>
    <w:rsid w:val="005B2BDE"/>
    <w:rsid w:val="005B4436"/>
    <w:rsid w:val="005B4C45"/>
    <w:rsid w:val="005C294B"/>
    <w:rsid w:val="005C514F"/>
    <w:rsid w:val="005C6E15"/>
    <w:rsid w:val="005D127B"/>
    <w:rsid w:val="005D162E"/>
    <w:rsid w:val="005D2A65"/>
    <w:rsid w:val="005D2E01"/>
    <w:rsid w:val="005D318A"/>
    <w:rsid w:val="005D5771"/>
    <w:rsid w:val="005E3906"/>
    <w:rsid w:val="005F2B3F"/>
    <w:rsid w:val="005F35C2"/>
    <w:rsid w:val="005F4193"/>
    <w:rsid w:val="00600101"/>
    <w:rsid w:val="00600786"/>
    <w:rsid w:val="00603D9F"/>
    <w:rsid w:val="0060531C"/>
    <w:rsid w:val="00605611"/>
    <w:rsid w:val="0060678D"/>
    <w:rsid w:val="00611081"/>
    <w:rsid w:val="0061294D"/>
    <w:rsid w:val="00614E86"/>
    <w:rsid w:val="00614FDF"/>
    <w:rsid w:val="00615105"/>
    <w:rsid w:val="0062142F"/>
    <w:rsid w:val="00626449"/>
    <w:rsid w:val="00626713"/>
    <w:rsid w:val="006277CF"/>
    <w:rsid w:val="00635504"/>
    <w:rsid w:val="00635960"/>
    <w:rsid w:val="0064113F"/>
    <w:rsid w:val="006416EE"/>
    <w:rsid w:val="00642F4B"/>
    <w:rsid w:val="00651AC3"/>
    <w:rsid w:val="00652C89"/>
    <w:rsid w:val="0065413D"/>
    <w:rsid w:val="006639DD"/>
    <w:rsid w:val="00671775"/>
    <w:rsid w:val="00677386"/>
    <w:rsid w:val="00680F3C"/>
    <w:rsid w:val="00681D6F"/>
    <w:rsid w:val="00682170"/>
    <w:rsid w:val="00682B5A"/>
    <w:rsid w:val="00684245"/>
    <w:rsid w:val="00685FE6"/>
    <w:rsid w:val="00687167"/>
    <w:rsid w:val="00687CCC"/>
    <w:rsid w:val="00693831"/>
    <w:rsid w:val="006946C6"/>
    <w:rsid w:val="00696187"/>
    <w:rsid w:val="00697A1E"/>
    <w:rsid w:val="006A13DC"/>
    <w:rsid w:val="006A18E9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D1F9A"/>
    <w:rsid w:val="006D28C5"/>
    <w:rsid w:val="006E00BA"/>
    <w:rsid w:val="006E1037"/>
    <w:rsid w:val="006E1218"/>
    <w:rsid w:val="006E41E9"/>
    <w:rsid w:val="006E5C86"/>
    <w:rsid w:val="006F02B9"/>
    <w:rsid w:val="006F2FB8"/>
    <w:rsid w:val="00700B57"/>
    <w:rsid w:val="00701D75"/>
    <w:rsid w:val="007044F6"/>
    <w:rsid w:val="007100AD"/>
    <w:rsid w:val="0071017A"/>
    <w:rsid w:val="00711037"/>
    <w:rsid w:val="00712F8C"/>
    <w:rsid w:val="00725792"/>
    <w:rsid w:val="00732A74"/>
    <w:rsid w:val="00734A5B"/>
    <w:rsid w:val="007441D0"/>
    <w:rsid w:val="00744E76"/>
    <w:rsid w:val="007567D7"/>
    <w:rsid w:val="00756A51"/>
    <w:rsid w:val="00763C76"/>
    <w:rsid w:val="00770221"/>
    <w:rsid w:val="00770804"/>
    <w:rsid w:val="00775DE5"/>
    <w:rsid w:val="007764B0"/>
    <w:rsid w:val="0077651D"/>
    <w:rsid w:val="0078163B"/>
    <w:rsid w:val="00781F0F"/>
    <w:rsid w:val="0078601E"/>
    <w:rsid w:val="0079093A"/>
    <w:rsid w:val="00793EBE"/>
    <w:rsid w:val="007A39B1"/>
    <w:rsid w:val="007A3BC8"/>
    <w:rsid w:val="007A3D47"/>
    <w:rsid w:val="007A402F"/>
    <w:rsid w:val="007A4FDC"/>
    <w:rsid w:val="007A63B3"/>
    <w:rsid w:val="007A752C"/>
    <w:rsid w:val="007B246F"/>
    <w:rsid w:val="007B2778"/>
    <w:rsid w:val="007C079A"/>
    <w:rsid w:val="007C1FAE"/>
    <w:rsid w:val="007C20CA"/>
    <w:rsid w:val="007C5E58"/>
    <w:rsid w:val="007D11CD"/>
    <w:rsid w:val="007D2584"/>
    <w:rsid w:val="007E0B23"/>
    <w:rsid w:val="007E0BF2"/>
    <w:rsid w:val="007E2729"/>
    <w:rsid w:val="007E32E1"/>
    <w:rsid w:val="007F11FF"/>
    <w:rsid w:val="007F145B"/>
    <w:rsid w:val="007F1A11"/>
    <w:rsid w:val="007F23C7"/>
    <w:rsid w:val="008028A4"/>
    <w:rsid w:val="0080335D"/>
    <w:rsid w:val="00805188"/>
    <w:rsid w:val="00806F25"/>
    <w:rsid w:val="00810D4B"/>
    <w:rsid w:val="008160E5"/>
    <w:rsid w:val="00816A6D"/>
    <w:rsid w:val="0082248A"/>
    <w:rsid w:val="00823732"/>
    <w:rsid w:val="00825EF4"/>
    <w:rsid w:val="0082610B"/>
    <w:rsid w:val="00831ABC"/>
    <w:rsid w:val="008364CF"/>
    <w:rsid w:val="00837A66"/>
    <w:rsid w:val="00843307"/>
    <w:rsid w:val="008463C3"/>
    <w:rsid w:val="00846D56"/>
    <w:rsid w:val="00850CA7"/>
    <w:rsid w:val="0085185A"/>
    <w:rsid w:val="008522B8"/>
    <w:rsid w:val="00853453"/>
    <w:rsid w:val="008560BC"/>
    <w:rsid w:val="00857366"/>
    <w:rsid w:val="00857FAF"/>
    <w:rsid w:val="008642D8"/>
    <w:rsid w:val="008656C0"/>
    <w:rsid w:val="008729AE"/>
    <w:rsid w:val="008729D3"/>
    <w:rsid w:val="008729F3"/>
    <w:rsid w:val="00873674"/>
    <w:rsid w:val="00875170"/>
    <w:rsid w:val="008768CA"/>
    <w:rsid w:val="0088273B"/>
    <w:rsid w:val="00882DB6"/>
    <w:rsid w:val="008833CB"/>
    <w:rsid w:val="00887897"/>
    <w:rsid w:val="00891CA3"/>
    <w:rsid w:val="00893CC6"/>
    <w:rsid w:val="0089534E"/>
    <w:rsid w:val="008A0925"/>
    <w:rsid w:val="008B1270"/>
    <w:rsid w:val="008B5BF8"/>
    <w:rsid w:val="008B6F4C"/>
    <w:rsid w:val="008C02B7"/>
    <w:rsid w:val="008C6698"/>
    <w:rsid w:val="008D1702"/>
    <w:rsid w:val="008D24AD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036"/>
    <w:rsid w:val="0090797C"/>
    <w:rsid w:val="00912203"/>
    <w:rsid w:val="0091348E"/>
    <w:rsid w:val="009151E6"/>
    <w:rsid w:val="00916EC0"/>
    <w:rsid w:val="00917CCB"/>
    <w:rsid w:val="0094290A"/>
    <w:rsid w:val="00942EC2"/>
    <w:rsid w:val="00943578"/>
    <w:rsid w:val="00943A27"/>
    <w:rsid w:val="009452C2"/>
    <w:rsid w:val="009479F3"/>
    <w:rsid w:val="00950235"/>
    <w:rsid w:val="00952FF4"/>
    <w:rsid w:val="009559D5"/>
    <w:rsid w:val="00961048"/>
    <w:rsid w:val="00961486"/>
    <w:rsid w:val="009651B5"/>
    <w:rsid w:val="00965CEB"/>
    <w:rsid w:val="00967FF0"/>
    <w:rsid w:val="0097416F"/>
    <w:rsid w:val="00975E9B"/>
    <w:rsid w:val="00976655"/>
    <w:rsid w:val="009833AE"/>
    <w:rsid w:val="009862B8"/>
    <w:rsid w:val="009866CC"/>
    <w:rsid w:val="00987A5D"/>
    <w:rsid w:val="009920EC"/>
    <w:rsid w:val="009B03B5"/>
    <w:rsid w:val="009B62C7"/>
    <w:rsid w:val="009C25EF"/>
    <w:rsid w:val="009C2BF0"/>
    <w:rsid w:val="009C63B1"/>
    <w:rsid w:val="009D0AB7"/>
    <w:rsid w:val="009D0EFE"/>
    <w:rsid w:val="009D191A"/>
    <w:rsid w:val="009D2E4F"/>
    <w:rsid w:val="009D53A9"/>
    <w:rsid w:val="009D7CC3"/>
    <w:rsid w:val="009E1897"/>
    <w:rsid w:val="009E3DD6"/>
    <w:rsid w:val="009E6FF2"/>
    <w:rsid w:val="009E748A"/>
    <w:rsid w:val="009F37B7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4062"/>
    <w:rsid w:val="00A1598C"/>
    <w:rsid w:val="00A164B4"/>
    <w:rsid w:val="00A257D3"/>
    <w:rsid w:val="00A25F6E"/>
    <w:rsid w:val="00A27F9B"/>
    <w:rsid w:val="00A3077E"/>
    <w:rsid w:val="00A310FF"/>
    <w:rsid w:val="00A31FE2"/>
    <w:rsid w:val="00A37629"/>
    <w:rsid w:val="00A37630"/>
    <w:rsid w:val="00A37AA2"/>
    <w:rsid w:val="00A37EA2"/>
    <w:rsid w:val="00A41DF4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318F"/>
    <w:rsid w:val="00A94BC1"/>
    <w:rsid w:val="00A94CD1"/>
    <w:rsid w:val="00AA2DE1"/>
    <w:rsid w:val="00AB05A7"/>
    <w:rsid w:val="00AB1185"/>
    <w:rsid w:val="00AC7166"/>
    <w:rsid w:val="00AD12DB"/>
    <w:rsid w:val="00AD4878"/>
    <w:rsid w:val="00AD63FB"/>
    <w:rsid w:val="00AE0793"/>
    <w:rsid w:val="00AE6E59"/>
    <w:rsid w:val="00B07C9E"/>
    <w:rsid w:val="00B118F3"/>
    <w:rsid w:val="00B1236B"/>
    <w:rsid w:val="00B14E0A"/>
    <w:rsid w:val="00B15449"/>
    <w:rsid w:val="00B155DC"/>
    <w:rsid w:val="00B21568"/>
    <w:rsid w:val="00B22BDD"/>
    <w:rsid w:val="00B234EE"/>
    <w:rsid w:val="00B23AD4"/>
    <w:rsid w:val="00B2406C"/>
    <w:rsid w:val="00B25F0E"/>
    <w:rsid w:val="00B26034"/>
    <w:rsid w:val="00B266E6"/>
    <w:rsid w:val="00B27FB8"/>
    <w:rsid w:val="00B30CE4"/>
    <w:rsid w:val="00B31AF3"/>
    <w:rsid w:val="00B4020A"/>
    <w:rsid w:val="00B403D8"/>
    <w:rsid w:val="00B40C8A"/>
    <w:rsid w:val="00B4732F"/>
    <w:rsid w:val="00B50254"/>
    <w:rsid w:val="00B571D1"/>
    <w:rsid w:val="00B6196E"/>
    <w:rsid w:val="00B633D9"/>
    <w:rsid w:val="00B63A51"/>
    <w:rsid w:val="00B65372"/>
    <w:rsid w:val="00B706D2"/>
    <w:rsid w:val="00B70BED"/>
    <w:rsid w:val="00B70FC5"/>
    <w:rsid w:val="00B71860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A493B"/>
    <w:rsid w:val="00BA4D40"/>
    <w:rsid w:val="00BB385A"/>
    <w:rsid w:val="00BB3E38"/>
    <w:rsid w:val="00BB7408"/>
    <w:rsid w:val="00BB7AFF"/>
    <w:rsid w:val="00BC0F7D"/>
    <w:rsid w:val="00BC14FF"/>
    <w:rsid w:val="00BC4AF2"/>
    <w:rsid w:val="00BC4F9F"/>
    <w:rsid w:val="00BC590C"/>
    <w:rsid w:val="00BC5CC4"/>
    <w:rsid w:val="00BD267B"/>
    <w:rsid w:val="00BD3C5C"/>
    <w:rsid w:val="00BD6927"/>
    <w:rsid w:val="00BE0FE0"/>
    <w:rsid w:val="00BE7A76"/>
    <w:rsid w:val="00BF1785"/>
    <w:rsid w:val="00BF3AEE"/>
    <w:rsid w:val="00C00441"/>
    <w:rsid w:val="00C014AB"/>
    <w:rsid w:val="00C07194"/>
    <w:rsid w:val="00C10A9F"/>
    <w:rsid w:val="00C10B2B"/>
    <w:rsid w:val="00C14BF2"/>
    <w:rsid w:val="00C152F3"/>
    <w:rsid w:val="00C1643B"/>
    <w:rsid w:val="00C2228A"/>
    <w:rsid w:val="00C2283A"/>
    <w:rsid w:val="00C32D6D"/>
    <w:rsid w:val="00C33079"/>
    <w:rsid w:val="00C350F1"/>
    <w:rsid w:val="00C35625"/>
    <w:rsid w:val="00C356F7"/>
    <w:rsid w:val="00C445FC"/>
    <w:rsid w:val="00C45231"/>
    <w:rsid w:val="00C45A92"/>
    <w:rsid w:val="00C45E61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413B"/>
    <w:rsid w:val="00C74279"/>
    <w:rsid w:val="00C7604E"/>
    <w:rsid w:val="00C773E2"/>
    <w:rsid w:val="00C83B19"/>
    <w:rsid w:val="00C849D1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C02B6"/>
    <w:rsid w:val="00CC08E6"/>
    <w:rsid w:val="00CC2199"/>
    <w:rsid w:val="00CC6072"/>
    <w:rsid w:val="00CC6673"/>
    <w:rsid w:val="00CC7B2B"/>
    <w:rsid w:val="00CC7F3E"/>
    <w:rsid w:val="00CD0309"/>
    <w:rsid w:val="00CD2805"/>
    <w:rsid w:val="00CD3C94"/>
    <w:rsid w:val="00CD7F1D"/>
    <w:rsid w:val="00CE213A"/>
    <w:rsid w:val="00CE4886"/>
    <w:rsid w:val="00CF1FDC"/>
    <w:rsid w:val="00CF2F33"/>
    <w:rsid w:val="00CF3410"/>
    <w:rsid w:val="00CF6DAD"/>
    <w:rsid w:val="00D00459"/>
    <w:rsid w:val="00D01ABE"/>
    <w:rsid w:val="00D04673"/>
    <w:rsid w:val="00D05C47"/>
    <w:rsid w:val="00D06053"/>
    <w:rsid w:val="00D063F0"/>
    <w:rsid w:val="00D06E65"/>
    <w:rsid w:val="00D07E14"/>
    <w:rsid w:val="00D24374"/>
    <w:rsid w:val="00D2474B"/>
    <w:rsid w:val="00D26FDD"/>
    <w:rsid w:val="00D312DF"/>
    <w:rsid w:val="00D3422E"/>
    <w:rsid w:val="00D36622"/>
    <w:rsid w:val="00D36FC5"/>
    <w:rsid w:val="00D40936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13DA"/>
    <w:rsid w:val="00D64E68"/>
    <w:rsid w:val="00D65870"/>
    <w:rsid w:val="00D67F52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2F69"/>
    <w:rsid w:val="00D82F78"/>
    <w:rsid w:val="00D86E3A"/>
    <w:rsid w:val="00D87829"/>
    <w:rsid w:val="00D87E00"/>
    <w:rsid w:val="00D904EB"/>
    <w:rsid w:val="00D90D3D"/>
    <w:rsid w:val="00D9134D"/>
    <w:rsid w:val="00DA08AB"/>
    <w:rsid w:val="00DA1983"/>
    <w:rsid w:val="00DA7A03"/>
    <w:rsid w:val="00DB1818"/>
    <w:rsid w:val="00DB1FAD"/>
    <w:rsid w:val="00DB24D0"/>
    <w:rsid w:val="00DB36D4"/>
    <w:rsid w:val="00DB3ABA"/>
    <w:rsid w:val="00DB6B81"/>
    <w:rsid w:val="00DB7A1D"/>
    <w:rsid w:val="00DC241D"/>
    <w:rsid w:val="00DC260D"/>
    <w:rsid w:val="00DC309B"/>
    <w:rsid w:val="00DC4DA2"/>
    <w:rsid w:val="00DC5A00"/>
    <w:rsid w:val="00DC5C16"/>
    <w:rsid w:val="00DD3CDF"/>
    <w:rsid w:val="00DD4998"/>
    <w:rsid w:val="00DD5B74"/>
    <w:rsid w:val="00DD6745"/>
    <w:rsid w:val="00DD68D7"/>
    <w:rsid w:val="00DE2AAA"/>
    <w:rsid w:val="00DE57AA"/>
    <w:rsid w:val="00DE76EF"/>
    <w:rsid w:val="00DF0851"/>
    <w:rsid w:val="00DF2B1F"/>
    <w:rsid w:val="00DF54FF"/>
    <w:rsid w:val="00DF611B"/>
    <w:rsid w:val="00DF62CD"/>
    <w:rsid w:val="00E037C5"/>
    <w:rsid w:val="00E0534D"/>
    <w:rsid w:val="00E07789"/>
    <w:rsid w:val="00E12A44"/>
    <w:rsid w:val="00E16413"/>
    <w:rsid w:val="00E164A5"/>
    <w:rsid w:val="00E168B2"/>
    <w:rsid w:val="00E30A87"/>
    <w:rsid w:val="00E30EC4"/>
    <w:rsid w:val="00E416AD"/>
    <w:rsid w:val="00E418DB"/>
    <w:rsid w:val="00E42A60"/>
    <w:rsid w:val="00E43ED6"/>
    <w:rsid w:val="00E43FF0"/>
    <w:rsid w:val="00E51302"/>
    <w:rsid w:val="00E5240B"/>
    <w:rsid w:val="00E538D6"/>
    <w:rsid w:val="00E53E02"/>
    <w:rsid w:val="00E6017F"/>
    <w:rsid w:val="00E60E94"/>
    <w:rsid w:val="00E66D40"/>
    <w:rsid w:val="00E67E7D"/>
    <w:rsid w:val="00E705E9"/>
    <w:rsid w:val="00E70AC5"/>
    <w:rsid w:val="00E72F90"/>
    <w:rsid w:val="00E74DF3"/>
    <w:rsid w:val="00E77645"/>
    <w:rsid w:val="00E81E11"/>
    <w:rsid w:val="00E85BC1"/>
    <w:rsid w:val="00E8794F"/>
    <w:rsid w:val="00E91E71"/>
    <w:rsid w:val="00EB26BD"/>
    <w:rsid w:val="00EB33C7"/>
    <w:rsid w:val="00EB60B1"/>
    <w:rsid w:val="00EC0276"/>
    <w:rsid w:val="00EC4A25"/>
    <w:rsid w:val="00EC7BBD"/>
    <w:rsid w:val="00ED01D2"/>
    <w:rsid w:val="00ED5C2F"/>
    <w:rsid w:val="00EE00EA"/>
    <w:rsid w:val="00EE0A3C"/>
    <w:rsid w:val="00EE3C26"/>
    <w:rsid w:val="00EE4BD1"/>
    <w:rsid w:val="00EE4F55"/>
    <w:rsid w:val="00EF22AE"/>
    <w:rsid w:val="00EF7156"/>
    <w:rsid w:val="00EF7579"/>
    <w:rsid w:val="00F025A2"/>
    <w:rsid w:val="00F04712"/>
    <w:rsid w:val="00F10912"/>
    <w:rsid w:val="00F121DB"/>
    <w:rsid w:val="00F14C1D"/>
    <w:rsid w:val="00F21044"/>
    <w:rsid w:val="00F22EC7"/>
    <w:rsid w:val="00F2438F"/>
    <w:rsid w:val="00F26FFA"/>
    <w:rsid w:val="00F30163"/>
    <w:rsid w:val="00F31EF0"/>
    <w:rsid w:val="00F40D4C"/>
    <w:rsid w:val="00F419EB"/>
    <w:rsid w:val="00F4261C"/>
    <w:rsid w:val="00F505D8"/>
    <w:rsid w:val="00F52383"/>
    <w:rsid w:val="00F653B8"/>
    <w:rsid w:val="00F703A3"/>
    <w:rsid w:val="00F7255F"/>
    <w:rsid w:val="00F82F81"/>
    <w:rsid w:val="00F830B9"/>
    <w:rsid w:val="00F83F8C"/>
    <w:rsid w:val="00F84DC9"/>
    <w:rsid w:val="00F95DAF"/>
    <w:rsid w:val="00FA1266"/>
    <w:rsid w:val="00FA2E87"/>
    <w:rsid w:val="00FB184E"/>
    <w:rsid w:val="00FB31F3"/>
    <w:rsid w:val="00FB6DAE"/>
    <w:rsid w:val="00FB7986"/>
    <w:rsid w:val="00FC1192"/>
    <w:rsid w:val="00FC357E"/>
    <w:rsid w:val="00FC6FA2"/>
    <w:rsid w:val="00FD5DD5"/>
    <w:rsid w:val="00FD7E14"/>
    <w:rsid w:val="00FE65A7"/>
    <w:rsid w:val="00FF2CEA"/>
    <w:rsid w:val="00FF3726"/>
    <w:rsid w:val="00FF4336"/>
    <w:rsid w:val="00FF6524"/>
    <w:rsid w:val="00FF728F"/>
    <w:rsid w:val="04C02D93"/>
    <w:rsid w:val="38539E7E"/>
    <w:rsid w:val="5AA7F2EE"/>
    <w:rsid w:val="5C128524"/>
    <w:rsid w:val="5C822420"/>
    <w:rsid w:val="6D49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4EA24C"/>
  <w15:chartTrackingRefBased/>
  <w15:docId w15:val="{E2D50C3A-BA79-491B-8183-0049CCF0F09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SimSu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link w:val="NOZchn"/>
    <w:qFormat/>
    <w:pPr>
      <w:keepLines/>
      <w:ind w:left="1135" w:hanging="851"/>
    </w:p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link w:val="TAHCar"/>
    <w:rPr>
      <w:b/>
    </w:rPr>
  </w:style>
  <w:style w:type="paragraph" w:styleId="TAC" w:customStyle="1">
    <w:name w:val="TAC"/>
    <w:basedOn w:val="TAL"/>
    <w:link w:val="TACChar"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styleId="EX" w:customStyle="1">
    <w:name w:val="EX"/>
    <w:basedOn w:val="Normal"/>
    <w:link w:val="EXChar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EditorsNote" w:customStyle="1">
    <w:name w:val="Editor's Note"/>
    <w:aliases w:val="EN"/>
    <w:basedOn w:val="NO"/>
    <w:link w:val="EditorsNoteCharChar"/>
    <w:qFormat/>
    <w:rPr>
      <w:color w:val="FF0000"/>
    </w:rPr>
  </w:style>
  <w:style w:type="paragraph" w:styleId="TH" w:customStyle="1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TAN" w:customStyle="1">
    <w:name w:val="TAN"/>
    <w:basedOn w:val="TAL"/>
    <w:link w:val="TANChar"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F" w:customStyle="1">
    <w:name w:val="TF"/>
    <w:aliases w:val="left"/>
    <w:basedOn w:val="TH"/>
    <w:link w:val="TFChar"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B2" w:customStyle="1">
    <w:name w:val="B2"/>
    <w:basedOn w:val="Normal"/>
    <w:link w:val="B2Char"/>
    <w:pPr>
      <w:ind w:left="851" w:hanging="284"/>
    </w:pPr>
  </w:style>
  <w:style w:type="paragraph" w:styleId="B3" w:customStyle="1">
    <w:name w:val="B3"/>
    <w:basedOn w:val="Normal"/>
    <w:pPr>
      <w:ind w:left="1135" w:hanging="284"/>
    </w:pPr>
  </w:style>
  <w:style w:type="paragraph" w:styleId="B4" w:customStyle="1">
    <w:name w:val="B4"/>
    <w:basedOn w:val="Normal"/>
    <w:pPr>
      <w:ind w:left="1418" w:hanging="284"/>
    </w:pPr>
  </w:style>
  <w:style w:type="paragraph" w:styleId="B5" w:customStyle="1">
    <w:name w:val="B5"/>
    <w:basedOn w:val="Normal"/>
    <w:pPr>
      <w:ind w:left="1702" w:hanging="284"/>
    </w:p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TAJ" w:customStyle="1">
    <w:name w:val="TAJ"/>
    <w:basedOn w:val="TH"/>
  </w:style>
  <w:style w:type="paragraph" w:styleId="Guidance" w:customStyle="1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styleId="DocumentMapChar" w:customStyle="1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styleId="EditorsNoteCharChar" w:customStyle="1">
    <w:name w:val="Editor's Note Char Char"/>
    <w:link w:val="EditorsNote"/>
    <w:rsid w:val="003C4228"/>
    <w:rPr>
      <w:color w:val="FF0000"/>
      <w:lang w:eastAsia="en-US"/>
    </w:rPr>
  </w:style>
  <w:style w:type="character" w:styleId="EditorsNoteChar" w:customStyle="1">
    <w:name w:val="Editor's Note Char"/>
    <w:aliases w:val="EN Char"/>
    <w:rsid w:val="003C4228"/>
    <w:rPr>
      <w:color w:val="FF0000"/>
      <w:lang w:eastAsia="en-US"/>
    </w:rPr>
  </w:style>
  <w:style w:type="character" w:styleId="B1Char" w:customStyle="1">
    <w:name w:val="B1 Char"/>
    <w:link w:val="B1"/>
    <w:qFormat/>
    <w:rsid w:val="003C4228"/>
    <w:rPr>
      <w:lang w:eastAsia="en-US"/>
    </w:rPr>
  </w:style>
  <w:style w:type="character" w:styleId="NOZchn" w:customStyle="1">
    <w:name w:val="NO Zchn"/>
    <w:link w:val="NO"/>
    <w:rsid w:val="003C4228"/>
    <w:rPr>
      <w:lang w:eastAsia="en-US"/>
    </w:rPr>
  </w:style>
  <w:style w:type="character" w:styleId="B2Char" w:customStyle="1">
    <w:name w:val="B2 Char"/>
    <w:link w:val="B2"/>
    <w:rsid w:val="003C4228"/>
    <w:rPr>
      <w:lang w:eastAsia="en-US"/>
    </w:rPr>
  </w:style>
  <w:style w:type="character" w:styleId="THChar" w:customStyle="1">
    <w:name w:val="TH Char"/>
    <w:link w:val="TH"/>
    <w:qFormat/>
    <w:rsid w:val="003C4228"/>
    <w:rPr>
      <w:rFonts w:ascii="Arial" w:hAnsi="Arial"/>
      <w:b/>
      <w:lang w:eastAsia="en-US"/>
    </w:rPr>
  </w:style>
  <w:style w:type="character" w:styleId="TFChar" w:customStyle="1">
    <w:name w:val="TF Char"/>
    <w:link w:val="TF"/>
    <w:qFormat/>
    <w:rsid w:val="003C4228"/>
    <w:rPr>
      <w:rFonts w:ascii="Arial" w:hAnsi="Arial"/>
      <w:b/>
      <w:lang w:eastAsia="en-US"/>
    </w:rPr>
  </w:style>
  <w:style w:type="character" w:styleId="TALChar" w:customStyle="1">
    <w:name w:val="TAL Char"/>
    <w:link w:val="TAL"/>
    <w:rsid w:val="003C4228"/>
    <w:rPr>
      <w:rFonts w:ascii="Arial" w:hAnsi="Arial"/>
      <w:sz w:val="18"/>
      <w:lang w:eastAsia="en-US"/>
    </w:rPr>
  </w:style>
  <w:style w:type="character" w:styleId="TAHCar" w:customStyle="1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styleId="BalloonTextChar" w:customStyle="1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styleId="CommentTextChar" w:customStyle="1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styleId="CommentSubjectChar" w:customStyle="1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="420" w:firstLineChars="20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styleId="TitleChar" w:customStyle="1">
    <w:name w:val="Title Char"/>
    <w:link w:val="Title"/>
    <w:rsid w:val="003C4228"/>
    <w:rPr>
      <w:rFonts w:ascii="Calibri Light" w:hAnsi="Calibri Light" w:eastAsia="SimSun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styleId="TAHChar" w:customStyle="1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styleId="TACChar" w:customStyle="1">
    <w:name w:val="TAC Char"/>
    <w:link w:val="TAC"/>
    <w:rsid w:val="003C4228"/>
    <w:rPr>
      <w:rFonts w:ascii="Arial" w:hAnsi="Arial"/>
      <w:sz w:val="18"/>
      <w:lang w:eastAsia="en-US"/>
    </w:rPr>
  </w:style>
  <w:style w:type="paragraph" w:styleId="Default" w:customStyle="1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</w:rPr>
  </w:style>
  <w:style w:type="character" w:styleId="EXChar" w:customStyle="1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styleId="tlid-translation" w:customStyle="1">
    <w:name w:val="tlid-translation"/>
    <w:rsid w:val="003C4228"/>
  </w:style>
  <w:style w:type="character" w:styleId="TANChar" w:customStyle="1">
    <w:name w:val="TAN Char"/>
    <w:link w:val="TAN"/>
    <w:rsid w:val="003C4228"/>
    <w:rPr>
      <w:rFonts w:ascii="Arial" w:hAnsi="Arial"/>
      <w:sz w:val="18"/>
      <w:lang w:eastAsia="en-US"/>
    </w:rPr>
  </w:style>
  <w:style w:type="character" w:styleId="Heading1Char" w:customStyle="1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styleId="NOChar" w:customStyle="1">
    <w:name w:val="NO Char"/>
    <w:rsid w:val="00F10912"/>
    <w:rPr>
      <w:color w:val="000000"/>
      <w:lang w:val="en-GB" w:eastAsia="ja-JP" w:bidi="ar-SA"/>
    </w:rPr>
  </w:style>
  <w:style w:type="paragraph" w:styleId="CRCoverPage" w:customStyle="1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styleId="HeaderChar" w:customStyle="1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163037"/>
    <w:rPr>
      <w:lang w:val="en-GB" w:eastAsia="en-US"/>
    </w:rPr>
  </w:style>
  <w:style w:type="table" w:styleId="TableGrid">
    <w:name w:val="Table Grid"/>
    <w:basedOn w:val="TableNormal"/>
    <w:rsid w:val="00C356F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1/relationships/people" Target="peop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40DCCF-EC63-4747-BEF7-C12589BAAA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BDCE16-B321-4DD1-94F4-E677E69E14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379BAE-5DE6-4735-9C72-71283C0921EC}">
  <ds:schemaRefs>
    <ds:schemaRef ds:uri="http://schemas.microsoft.com/office/2006/metadata/properties"/>
    <ds:schemaRef ds:uri="d8762117-8292-4133-b1c7-eab5c6487cfd"/>
    <ds:schemaRef ds:uri="http://www.w3.org/XML/1998/namespace"/>
    <ds:schemaRef ds:uri="http://purl.org/dc/dcmitype/"/>
    <ds:schemaRef ds:uri="http://schemas.microsoft.com/office/infopath/2007/PartnerControls"/>
    <ds:schemaRef ds:uri="a666cf78-39a2-4718-9e3a-c97e0f2e2430"/>
    <ds:schemaRef ds:uri="http://purl.org/dc/terms/"/>
    <ds:schemaRef ds:uri="5febc012-5c62-464f-8fa7-270037d49f7f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Maria Luisa Mas</cp:lastModifiedBy>
  <cp:revision>71</cp:revision>
  <dcterms:created xsi:type="dcterms:W3CDTF">2024-03-27T14:05:00Z</dcterms:created>
  <dcterms:modified xsi:type="dcterms:W3CDTF">2024-04-05T13:53:16Z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